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56FA78DC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E55BBA">
        <w:rPr>
          <w:b/>
          <w:sz w:val="24"/>
        </w:rPr>
        <w:t>3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5F5801">
        <w:rPr>
          <w:b/>
          <w:i/>
          <w:sz w:val="28"/>
          <w:lang w:eastAsia="ko-KR"/>
        </w:rPr>
        <w:t>0127</w:t>
      </w:r>
    </w:p>
    <w:p w14:paraId="1E961B06" w14:textId="1EB682E5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25th – 29th January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C3-21x</w:t>
      </w:r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7EBE8AAC" w:rsidR="00A452B4" w:rsidRDefault="0065175F" w:rsidP="00E55B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B5A46">
              <w:rPr>
                <w:b/>
                <w:noProof/>
                <w:sz w:val="28"/>
              </w:rPr>
              <w:t>1</w:t>
            </w:r>
            <w:r w:rsidR="00E55BBA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003E0FB1" w:rsidR="00A452B4" w:rsidRDefault="005F580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0333</w:t>
            </w:r>
            <w:bookmarkStart w:id="1" w:name="_GoBack"/>
            <w:bookmarkEnd w:id="1"/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4B24460E" w:rsidR="00A452B4" w:rsidRDefault="0065175F" w:rsidP="007C2F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2FB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7C2FB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E60647A" w:rsidR="00A452B4" w:rsidRDefault="00DB4A1A" w:rsidP="006716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Last know</w:t>
            </w:r>
            <w:r w:rsidR="00005D1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 location</w:t>
            </w:r>
            <w:r w:rsidR="000134FF">
              <w:rPr>
                <w:noProof/>
                <w:lang w:eastAsia="zh-CN"/>
              </w:rPr>
              <w:t xml:space="preserve"> report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06A104" w:rsidR="00A452B4" w:rsidRDefault="00FE35B1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3BCE04A3" w:rsidR="00A452B4" w:rsidRDefault="006236ED" w:rsidP="00797614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01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10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BCF71F3" w:rsidR="00A452B4" w:rsidRDefault="007C2F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2F21066" w:rsidR="00A452B4" w:rsidRDefault="006236ED" w:rsidP="007C2F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C2FBA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23A46" w14:textId="0DA80C5C" w:rsidR="00453997" w:rsidRDefault="00AC7C36" w:rsidP="00281764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i</w:t>
            </w:r>
            <w:r w:rsidR="00003E90">
              <w:rPr>
                <w:noProof/>
                <w:lang w:eastAsia="zh-CN"/>
              </w:rPr>
              <w:t>f the AF requests Last know</w:t>
            </w:r>
            <w:r w:rsidR="00281764">
              <w:rPr>
                <w:noProof/>
                <w:lang w:eastAsia="zh-CN"/>
              </w:rPr>
              <w:t>n</w:t>
            </w:r>
            <w:r w:rsidR="00003E90">
              <w:rPr>
                <w:noProof/>
                <w:lang w:eastAsia="zh-CN"/>
              </w:rPr>
              <w:t xml:space="preserve"> location report</w:t>
            </w:r>
            <w:r w:rsidR="00222D21">
              <w:rPr>
                <w:noProof/>
                <w:lang w:eastAsia="zh-CN"/>
              </w:rPr>
              <w:t xml:space="preserve"> via the NEF/UDM/AMF</w:t>
            </w:r>
            <w:r w:rsidR="00003E90">
              <w:rPr>
                <w:noProof/>
                <w:lang w:eastAsia="zh-CN"/>
              </w:rPr>
              <w:t xml:space="preserve">, the </w:t>
            </w:r>
            <w:r w:rsidR="000134FF">
              <w:rPr>
                <w:noProof/>
                <w:lang w:eastAsia="zh-CN"/>
              </w:rPr>
              <w:t>UDM</w:t>
            </w:r>
            <w:r w:rsidR="009315D8">
              <w:rPr>
                <w:noProof/>
                <w:lang w:eastAsia="zh-CN"/>
              </w:rPr>
              <w:t>/AMF</w:t>
            </w:r>
            <w:r w:rsidR="00003E90">
              <w:rPr>
                <w:noProof/>
                <w:lang w:eastAsia="zh-CN"/>
              </w:rPr>
              <w:t xml:space="preserve"> i</w:t>
            </w:r>
            <w:r>
              <w:rPr>
                <w:noProof/>
                <w:lang w:eastAsia="zh-CN"/>
              </w:rPr>
              <w:t>nterprets</w:t>
            </w:r>
            <w:r w:rsidR="000134FF">
              <w:rPr>
                <w:noProof/>
                <w:lang w:eastAsia="zh-CN"/>
              </w:rPr>
              <w:t xml:space="preserve"> the last known location request</w:t>
            </w:r>
            <w:r>
              <w:rPr>
                <w:noProof/>
                <w:lang w:eastAsia="zh-CN"/>
              </w:rPr>
              <w:t xml:space="preserve"> as </w:t>
            </w:r>
            <w:r w:rsidR="009315D8">
              <w:rPr>
                <w:noProof/>
                <w:lang w:eastAsia="zh-CN"/>
              </w:rPr>
              <w:t xml:space="preserve">current value of location which is </w:t>
            </w:r>
            <w:r>
              <w:rPr>
                <w:noProof/>
                <w:lang w:eastAsia="zh-CN"/>
              </w:rPr>
              <w:t>one time and immediate reporting</w:t>
            </w:r>
            <w:r w:rsidR="009315D8">
              <w:rPr>
                <w:noProof/>
                <w:lang w:eastAsia="zh-CN"/>
              </w:rPr>
              <w:t>. Hence, the NEF is proposed to define the same logic handling of last know locat</w:t>
            </w:r>
            <w:r w:rsidR="00E9684F">
              <w:rPr>
                <w:noProof/>
                <w:lang w:eastAsia="zh-CN"/>
              </w:rPr>
              <w:t>i</w:t>
            </w:r>
            <w:r w:rsidR="009315D8">
              <w:rPr>
                <w:noProof/>
                <w:lang w:eastAsia="zh-CN"/>
              </w:rPr>
              <w:t>on request.</w:t>
            </w:r>
          </w:p>
          <w:p w14:paraId="43BC5A67" w14:textId="2C15E030" w:rsidR="00C26BFF" w:rsidRPr="00311462" w:rsidRDefault="00C26BFF" w:rsidP="00C26BFF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Moreover, current the AF seems always request immediate reporting for MonitoringEvent API, which is incorrect since the UDM/AMF will not support immediate reporting for current location report request.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311462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4BBDDD1D" w:rsidR="006F0841" w:rsidRDefault="00281764" w:rsidP="002817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 last known location reporting request, the maximum number of reports should set to 1, and should be immediate reporting.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737D694" w:rsidR="006F0841" w:rsidRDefault="004A1D75" w:rsidP="00C677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handling of last known location is misalignment among NEF, UDM and AMF, which may cause wrong implementation.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6F52748B" w:rsidR="00A452B4" w:rsidRDefault="00492C65" w:rsidP="00BC45B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5.3.2.1.2</w:t>
            </w:r>
            <w:r w:rsidR="00281764">
              <w:rPr>
                <w:noProof/>
                <w:lang w:eastAsia="zh-CN"/>
              </w:rPr>
              <w:t>; 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331A4AC2" w:rsidR="00A452B4" w:rsidRDefault="008F77DF" w:rsidP="00032AD0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 xml:space="preserve">This CR </w:t>
            </w:r>
            <w:r w:rsidR="00DA298C">
              <w:rPr>
                <w:noProof/>
              </w:rPr>
              <w:t xml:space="preserve">introduces backward compatible correction on the OpenAPI file of </w:t>
            </w:r>
            <w:r w:rsidR="00281764">
              <w:rPr>
                <w:noProof/>
              </w:rPr>
              <w:t xml:space="preserve">MonitoringEvent </w:t>
            </w:r>
            <w:r w:rsidR="00DA298C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C120A6C" w14:textId="77777777" w:rsidR="007C2FBA" w:rsidRDefault="007C2FBA" w:rsidP="007C2FBA">
      <w:pPr>
        <w:pStyle w:val="5"/>
      </w:pPr>
      <w:bookmarkStart w:id="3" w:name="_Toc58836897"/>
      <w:bookmarkStart w:id="4" w:name="_Toc11247309"/>
      <w:bookmarkStart w:id="5" w:name="_Toc27044429"/>
      <w:bookmarkStart w:id="6" w:name="_Toc36033471"/>
      <w:bookmarkStart w:id="7" w:name="_Toc45131603"/>
      <w:bookmarkStart w:id="8" w:name="_Toc49775888"/>
      <w:bookmarkStart w:id="9" w:name="_Toc51746808"/>
      <w:bookmarkStart w:id="10" w:name="_Toc58835994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3"/>
      <w:proofErr w:type="spellEnd"/>
    </w:p>
    <w:p w14:paraId="2B267A12" w14:textId="77777777" w:rsidR="007C2FBA" w:rsidRDefault="007C2FBA" w:rsidP="007C2FBA">
      <w:r>
        <w:t>This type represents a subscription to monitoring an event. The same structure is used in the subscription request and subscription response.</w:t>
      </w:r>
    </w:p>
    <w:p w14:paraId="7E25DE26" w14:textId="77777777" w:rsidR="007C2FBA" w:rsidRDefault="007C2FBA" w:rsidP="007C2FBA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7C2FBA" w14:paraId="2BFC26A0" w14:textId="77777777" w:rsidTr="00545203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0DC8614D" w14:textId="77777777" w:rsidR="007C2FBA" w:rsidRDefault="007C2FBA" w:rsidP="0054520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5B498670" w14:textId="77777777" w:rsidR="007C2FBA" w:rsidRDefault="007C2FBA" w:rsidP="00545203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2EB74AC2" w14:textId="77777777" w:rsidR="007C2FBA" w:rsidRDefault="007C2FBA" w:rsidP="00545203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48BBC6AC" w14:textId="77777777" w:rsidR="007C2FBA" w:rsidRDefault="007C2FBA" w:rsidP="0054520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66C19849" w14:textId="77777777" w:rsidR="007C2FBA" w:rsidRDefault="007C2FBA" w:rsidP="00545203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7C2FBA" w14:paraId="76614DFC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3629681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78348630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120CC98A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F9C6E68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7F4432E4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FBA" w14:paraId="18E3235B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DF9B1D0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273661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5DFB75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68497A3" w14:textId="77777777" w:rsidR="007C2FBA" w:rsidRDefault="007C2FBA" w:rsidP="00545203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7BA23C7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7AFB61C8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FBA" w14:paraId="400CA49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CD00A89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431179E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5A63C6D0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CEFF2A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601FD3C9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FBA" w14:paraId="2329BC9C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012A472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63B8BB9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56BF7AC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A09558E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4323FAC8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658AE76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C2FBA" w14:paraId="2E462D4C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3357B0D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BE550D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1D19775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AC4524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3BE51D44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FA09377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7C2FBA" w14:paraId="167AF10C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5449A1E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D9651D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08D8D0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C725DC9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6A84A0AA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7D147FE2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FBA" w14:paraId="224E524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57E1B3A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E72695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BC009E8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0148D2B7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61C86A41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A12D28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7C2FBA" w14:paraId="6D350A7D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1B6C269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4B4D0977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6570F378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939293F" w14:textId="77777777" w:rsidR="007C2FBA" w:rsidRDefault="007C2FBA" w:rsidP="0054520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60F029E1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78838E54" w14:textId="77777777" w:rsidR="007C2FBA" w:rsidRDefault="007C2FBA" w:rsidP="0054520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69F81470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7C2FBA" w14:paraId="611906BE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6E05CA4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084EC38B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50B0554E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7C578D1" w14:textId="77777777" w:rsidR="007C2FBA" w:rsidRDefault="007C2FBA" w:rsidP="00545203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0DB8977C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7D98344E" w14:textId="77777777" w:rsidR="007C2FBA" w:rsidRDefault="007C2FBA" w:rsidP="00545203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531B8062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7C2FBA" w14:paraId="23BABEB9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8248A62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DD7F88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68726B81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089331AC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11E545FD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FBA" w14:paraId="23D92196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E338171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8F9BBC5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FA547BD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52BDE8F6" w14:textId="77777777" w:rsidR="007C2FBA" w:rsidRDefault="007C2FBA" w:rsidP="00545203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A9F1442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7C2FBA" w14:paraId="55714725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BEA49C3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1CA89D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7D62A7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3E95C7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2104EFD3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7C2FBA" w14:paraId="52488EDE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5C339F1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D92DB25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5EDF960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584B708" w14:textId="77777777" w:rsidR="007C2FBA" w:rsidRDefault="007C2FB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7F6EA1F7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FBA" w14:paraId="3FF13611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49DCA84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46F0B0F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30827DF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AEE85BB" w14:textId="77777777" w:rsidR="007C2FBA" w:rsidRDefault="007C2FBA" w:rsidP="0054520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3B8D2A1B" w14:textId="77777777" w:rsidR="007C2FBA" w:rsidRDefault="007C2FB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195191D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FBA" w14:paraId="629C9F0B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3B3FD6C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B0DEA81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FEA41A2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8E4DDD7" w14:textId="77777777" w:rsidR="007C2FBA" w:rsidRDefault="007C2FBA" w:rsidP="0054520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4F1F297E" w14:textId="77777777" w:rsidR="007C2FBA" w:rsidRDefault="007C2FB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79879CF0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FBA" w14:paraId="0A86F6F6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D8E4C94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71C8C9A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D4ACAAF" w14:textId="77777777" w:rsidR="007C2FBA" w:rsidRDefault="007C2FBA" w:rsidP="00545203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4E7424" w14:textId="77777777" w:rsidR="007C2FBA" w:rsidRDefault="007C2FBA" w:rsidP="00545203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41CA5761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FBA" w14:paraId="2BBB69E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6BD0338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C3182F7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27A0EE1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F999CB7" w14:textId="77777777" w:rsidR="007C2FBA" w:rsidRDefault="007C2FB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031DDD32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7C2FBA" w14:paraId="67CA2619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FDBB417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98C506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1CB5BE3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190CBBC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6AE4D4F2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7C2FBA" w14:paraId="78A259D8" w14:textId="77777777" w:rsidTr="00545203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124735C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E6A67EF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3224205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4B9FF1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4443D07E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C2FBA" w14:paraId="0F1397EE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75DBF24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27A6B5F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D75E432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EC00CFB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38BEE994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C2FBA" w14:paraId="2270F8F5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DB82BAC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7057C1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E33ABC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D514445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1B4DC37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7C2FBA" w14:paraId="7955F118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30B93B6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2E9C9C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D3AF14C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947EEA4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279AD123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7C2FBA" w14:paraId="015789D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10F2D90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53D34A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0DD9FF7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14E97BA" w14:textId="77777777" w:rsidR="007C2FBA" w:rsidRDefault="007C2FBA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6F1FA1F8" w14:textId="77777777" w:rsidR="007C2FBA" w:rsidRDefault="007C2FB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2B959A69" w14:textId="77777777" w:rsidR="007C2FBA" w:rsidRDefault="007C2FBA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2551769A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13FBE39" w14:textId="77777777" w:rsidR="007C2FBA" w:rsidRDefault="007C2FBA" w:rsidP="00545203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45716719" w14:textId="77777777" w:rsidR="007C2FBA" w:rsidRDefault="007C2FBA" w:rsidP="00545203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2A8D147B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C2FBA" w14:paraId="38D26DCD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64F4703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A63EC05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626E6B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932E4FF" w14:textId="77777777" w:rsidR="007C2FBA" w:rsidRDefault="007C2FBA" w:rsidP="00545203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6087FA94" w14:textId="77777777" w:rsidR="007C2FBA" w:rsidRDefault="007C2FB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5BA4E7D7" w14:textId="77777777" w:rsidR="007C2FBA" w:rsidRDefault="007C2FBA" w:rsidP="00545203">
            <w:pPr>
              <w:pStyle w:val="TAL"/>
            </w:pPr>
            <w:proofErr w:type="spellStart"/>
            <w:r>
              <w:t>Location_notification</w:t>
            </w:r>
            <w:proofErr w:type="spellEnd"/>
            <w:r>
              <w:t>,</w:t>
            </w:r>
            <w:r>
              <w:rPr>
                <w:rFonts w:eastAsia="Batang" w:hint="eastAsia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rPr>
                <w:rFonts w:hint="eastAsia"/>
              </w:rPr>
              <w:t>,</w:t>
            </w:r>
          </w:p>
          <w:p w14:paraId="605F0868" w14:textId="77777777" w:rsidR="007C2FBA" w:rsidRDefault="007C2FBA" w:rsidP="00545203">
            <w:pPr>
              <w:pStyle w:val="TAL"/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037F16E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BCB1A26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39B72B5A" w14:textId="77777777" w:rsidR="007C2FBA" w:rsidRDefault="007C2FBA" w:rsidP="00545203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4306E5CD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AAB599" w14:textId="77777777" w:rsidR="007C2FBA" w:rsidRDefault="007C2FBA" w:rsidP="00545203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10)</w:t>
            </w:r>
          </w:p>
        </w:tc>
        <w:tc>
          <w:tcPr>
            <w:tcW w:w="1392" w:type="dxa"/>
          </w:tcPr>
          <w:p w14:paraId="02059D68" w14:textId="77777777" w:rsidR="007C2FBA" w:rsidRDefault="007C2FBA" w:rsidP="00545203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2C7444C5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2D5848B9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D9F7F61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AE67AB1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FD9298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8EDB733" w14:textId="77777777" w:rsidR="007C2FBA" w:rsidRDefault="007C2FBA" w:rsidP="00545203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299DB2C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2379F0F1" w14:textId="77777777" w:rsidR="007C2FBA" w:rsidRDefault="007C2FBA" w:rsidP="00545203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181D0BBE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5658B95C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EEAACBC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F185BB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BA4442D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D86C41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74BDE7D4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3473B7A3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6C0B29A4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4CBF3C3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F53448D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8799E59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BCC752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213792E5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6C3B06C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349593D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F138ED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21A5AE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DDDCED" w14:textId="77777777" w:rsidR="007C2FBA" w:rsidRDefault="007C2FBA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3F714C56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788A49B8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09C3780B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F8133DA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AAF0764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7BB4EF5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7D0FFB8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</w:t>
            </w:r>
            <w:proofErr w:type="gram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linear(</w:t>
            </w:r>
            <w:proofErr w:type="gram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7EF1347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26E16E2B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AE0EB08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1A54BC1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D57E749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0508988" w14:textId="77777777" w:rsidR="007C2FBA" w:rsidRDefault="007C2FBA" w:rsidP="00545203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2CB8C7C0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47D3E412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6B735E23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14C231E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0EBF1EA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AC8ACF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455D0C9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0B378198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21C9C5EA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3EF4E37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98643A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749F384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0FDEC0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2AE156C0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026A2B30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4BA6465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DAA4DFC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97E8779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201F5F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7960675C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32C80991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E07802B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0CCC026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F44A13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BCA6D53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1FD112B9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5F207642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3F23C8A8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D5ABB9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229B81D" w14:textId="77777777" w:rsidR="007C2FBA" w:rsidRDefault="007C2FBA" w:rsidP="00545203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5891D8F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183FB571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7C2FBA" w14:paraId="458D673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7B65A361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539C58A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5BF802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27461309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4654FD7C" w14:textId="77777777" w:rsidR="007C2FBA" w:rsidRDefault="007C2FBA" w:rsidP="00545203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C2FBA" w14:paraId="6A95ED13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CBEB6A0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B70F0B1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6CE849A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BC1DAAA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66EE99FA" w14:textId="77777777" w:rsidR="007C2FBA" w:rsidRDefault="007C2FBA" w:rsidP="00545203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7C2FBA" w14:paraId="632995EF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4B4E944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B6596BD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354C3FB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EF1646" w14:textId="77777777" w:rsidR="007C2FBA" w:rsidRDefault="007C2FBA" w:rsidP="0054520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20366E13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7C2FBA" w14:paraId="12355108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4D69D328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FD67D7F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299546B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F485A46" w14:textId="77777777" w:rsidR="007C2FBA" w:rsidRDefault="007C2FBA" w:rsidP="0054520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5BBFB42" w14:textId="77777777" w:rsidR="007C2FBA" w:rsidRDefault="007C2FBA" w:rsidP="00545203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07A2E5ED" w14:textId="77777777" w:rsidR="007C2FBA" w:rsidRDefault="007C2FBA" w:rsidP="00545203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0F5B6B80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4137BC08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7C2FBA" w14:paraId="150592FE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22725662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68A31A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45EA73" w14:textId="77777777" w:rsidR="007C2FBA" w:rsidRDefault="007C2FBA" w:rsidP="00545203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93FF4A0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</w:tc>
        <w:tc>
          <w:tcPr>
            <w:tcW w:w="1392" w:type="dxa"/>
          </w:tcPr>
          <w:p w14:paraId="15987678" w14:textId="77777777" w:rsidR="007C2FBA" w:rsidRDefault="007C2FBA" w:rsidP="00545203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</w:tr>
      <w:tr w:rsidR="007C2FBA" w14:paraId="5EC68AAD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1E4D2FF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127F475F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37E1CCF9" w14:textId="77777777" w:rsidR="007C2FBA" w:rsidRDefault="007C2FBA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C812E8B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>
              <w:rPr>
                <w:rFonts w:cs="Arial" w:hint="eastAsia"/>
                <w:szCs w:val="18"/>
                <w:lang w:eastAsia="zh-CN"/>
              </w:rPr>
              <w:t xml:space="preserve"> i</w:t>
            </w:r>
            <w:r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32E36C47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</w:t>
            </w:r>
          </w:p>
        </w:tc>
        <w:tc>
          <w:tcPr>
            <w:tcW w:w="1392" w:type="dxa"/>
          </w:tcPr>
          <w:p w14:paraId="59BDBB47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 xml:space="preserve">_in_an_area_notification_5G,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7C2FBA" w14:paraId="2886ED53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01C300AB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30FD503A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00FB8C14" w14:textId="77777777" w:rsidR="007C2FBA" w:rsidRDefault="007C2FBA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4D399EED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3692C4C3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379349E7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7C2FBA" w14:paraId="09038B28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5B4B4ACA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728105B7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5AC5319E" w14:textId="77777777" w:rsidR="007C2FBA" w:rsidRDefault="007C2FBA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A0D6937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4F8A559F" w14:textId="77777777" w:rsidR="007C2FBA" w:rsidRDefault="007C2FBA" w:rsidP="005452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7C2FBA" w14:paraId="21536E0D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67FE4190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0262ED2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3DEEB47" w14:textId="77777777" w:rsidR="007C2FBA" w:rsidRDefault="007C2FBA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F4FD73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t>a monitoring event report which is sent from the SCEF to the SCS/AS.</w:t>
            </w:r>
          </w:p>
        </w:tc>
        <w:tc>
          <w:tcPr>
            <w:tcW w:w="1392" w:type="dxa"/>
          </w:tcPr>
          <w:p w14:paraId="56AC0BF4" w14:textId="77777777" w:rsidR="007C2FBA" w:rsidRDefault="007C2FBA" w:rsidP="00545203">
            <w:pPr>
              <w:pStyle w:val="TAL"/>
              <w:rPr>
                <w:lang w:eastAsia="zh-CN"/>
              </w:rPr>
            </w:pPr>
          </w:p>
        </w:tc>
      </w:tr>
      <w:tr w:rsidR="007C2FBA" w14:paraId="155244D1" w14:textId="77777777" w:rsidTr="00545203">
        <w:trPr>
          <w:jc w:val="center"/>
        </w:trPr>
        <w:tc>
          <w:tcPr>
            <w:tcW w:w="2026" w:type="dxa"/>
            <w:shd w:val="clear" w:color="auto" w:fill="auto"/>
          </w:tcPr>
          <w:p w14:paraId="18B1BD78" w14:textId="77777777" w:rsidR="007C2FBA" w:rsidRDefault="007C2FBA" w:rsidP="00545203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75BE68C7" w14:textId="77777777" w:rsidR="007C2FBA" w:rsidRDefault="007C2FBA" w:rsidP="00545203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4C67F60" w14:textId="77777777" w:rsidR="007C2FBA" w:rsidRDefault="007C2FBA" w:rsidP="00545203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6E113AB2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2605C10B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45CB7892" w14:textId="77777777" w:rsidR="007C2FBA" w:rsidRDefault="007C2FBA" w:rsidP="00545203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9DD4E02" w14:textId="77777777" w:rsidR="007C2FBA" w:rsidRDefault="007C2FBA" w:rsidP="00545203">
            <w:pPr>
              <w:pStyle w:val="TAL"/>
              <w:rPr>
                <w:rFonts w:cs="Arial"/>
                <w:szCs w:val="18"/>
              </w:rPr>
            </w:pPr>
          </w:p>
          <w:p w14:paraId="2A067BD1" w14:textId="77777777" w:rsidR="007C2FBA" w:rsidRDefault="007C2FBA" w:rsidP="0054520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55C8D9A4" w14:textId="77777777" w:rsidR="007C2FBA" w:rsidRDefault="007C2FBA" w:rsidP="00545203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7C2FBA" w14:paraId="6A12C635" w14:textId="77777777" w:rsidTr="00545203">
        <w:trPr>
          <w:jc w:val="center"/>
          <w:ins w:id="11" w:author="Huawei" w:date="2021-01-14T11:37:00Z"/>
        </w:trPr>
        <w:tc>
          <w:tcPr>
            <w:tcW w:w="2026" w:type="dxa"/>
            <w:shd w:val="clear" w:color="auto" w:fill="auto"/>
          </w:tcPr>
          <w:p w14:paraId="703301B6" w14:textId="3D935EBC" w:rsidR="007C2FBA" w:rsidRDefault="007C2FBA" w:rsidP="007C2FBA">
            <w:pPr>
              <w:pStyle w:val="TAL"/>
              <w:rPr>
                <w:ins w:id="12" w:author="Huawei" w:date="2021-01-14T11:37:00Z"/>
                <w:noProof/>
                <w:lang w:eastAsia="zh-CN"/>
              </w:rPr>
            </w:pPr>
            <w:ins w:id="13" w:author="Huawei" w:date="2021-01-14T11:37:00Z"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nimmediateReport</w:t>
              </w:r>
            </w:ins>
          </w:p>
        </w:tc>
        <w:tc>
          <w:tcPr>
            <w:tcW w:w="1492" w:type="dxa"/>
            <w:shd w:val="clear" w:color="auto" w:fill="auto"/>
          </w:tcPr>
          <w:p w14:paraId="6FD598AD" w14:textId="59A62817" w:rsidR="007C2FBA" w:rsidRDefault="007C2FBA" w:rsidP="007C2FBA">
            <w:pPr>
              <w:pStyle w:val="TAL"/>
              <w:rPr>
                <w:ins w:id="14" w:author="Huawei" w:date="2021-01-14T11:37:00Z"/>
                <w:lang w:eastAsia="zh-CN"/>
              </w:rPr>
            </w:pPr>
            <w:proofErr w:type="spellStart"/>
            <w:ins w:id="15" w:author="Huawei" w:date="2021-01-14T11:37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1134" w:type="dxa"/>
            <w:shd w:val="clear" w:color="auto" w:fill="auto"/>
          </w:tcPr>
          <w:p w14:paraId="704F24E6" w14:textId="565CD35F" w:rsidR="007C2FBA" w:rsidRDefault="007C2FBA" w:rsidP="007C2FBA">
            <w:pPr>
              <w:pStyle w:val="TAC"/>
              <w:jc w:val="left"/>
              <w:rPr>
                <w:ins w:id="16" w:author="Huawei" w:date="2021-01-14T11:37:00Z"/>
                <w:lang w:eastAsia="zh-CN"/>
              </w:rPr>
            </w:pPr>
            <w:ins w:id="17" w:author="Huawei" w:date="2021-01-14T11:37:00Z">
              <w:r w:rsidRPr="00B170C2">
                <w:rPr>
                  <w:rFonts w:cs="Arial" w:hint="eastAsia"/>
                  <w:szCs w:val="18"/>
                </w:rPr>
                <w:t>0</w:t>
              </w:r>
              <w:r w:rsidRPr="00B170C2">
                <w:rPr>
                  <w:rFonts w:cs="Arial"/>
                  <w:szCs w:val="18"/>
                </w:rPr>
                <w:t>..1</w:t>
              </w:r>
            </w:ins>
          </w:p>
        </w:tc>
        <w:tc>
          <w:tcPr>
            <w:tcW w:w="3544" w:type="dxa"/>
            <w:shd w:val="clear" w:color="auto" w:fill="auto"/>
          </w:tcPr>
          <w:p w14:paraId="4225B542" w14:textId="77777777" w:rsidR="007C2FBA" w:rsidRDefault="007C2FBA" w:rsidP="007C2FBA">
            <w:pPr>
              <w:spacing w:afterLines="50" w:after="120"/>
              <w:rPr>
                <w:ins w:id="18" w:author="Huawei" w:date="2021-01-14T11:37:00Z"/>
                <w:rFonts w:ascii="Arial" w:hAnsi="Arial" w:cs="Arial"/>
                <w:sz w:val="18"/>
                <w:szCs w:val="18"/>
              </w:rPr>
            </w:pPr>
            <w:ins w:id="19" w:author="Huawei" w:date="2021-01-14T11:37:00Z">
              <w:r w:rsidRPr="00B170C2">
                <w:rPr>
                  <w:rFonts w:ascii="Arial" w:hAnsi="Arial" w:cs="Arial"/>
                  <w:sz w:val="18"/>
                  <w:szCs w:val="18"/>
                </w:rPr>
                <w:t xml:space="preserve">Indicates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whether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immediate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event reporting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is require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d. 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>If set</w:t>
              </w:r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to t</w:t>
              </w:r>
              <w:r>
                <w:rPr>
                  <w:rFonts w:ascii="Arial" w:hAnsi="Arial" w:cs="Arial"/>
                  <w:sz w:val="18"/>
                  <w:szCs w:val="18"/>
                </w:rPr>
                <w:t>r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ue, the </w:t>
              </w:r>
              <w:r>
                <w:rPr>
                  <w:rFonts w:ascii="Arial" w:hAnsi="Arial" w:cs="Arial"/>
                  <w:sz w:val="18"/>
                  <w:szCs w:val="18"/>
                </w:rPr>
                <w:t>event report(s), if available,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sh</w:t>
              </w:r>
              <w:r>
                <w:rPr>
                  <w:rFonts w:ascii="Arial" w:hAnsi="Arial" w:cs="Arial"/>
                  <w:sz w:val="18"/>
                  <w:szCs w:val="18"/>
                </w:rPr>
                <w:t>all</w:t>
              </w:r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 be included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via the </w:t>
              </w:r>
              <w:r>
                <w:rPr>
                  <w:noProof/>
                  <w:lang w:eastAsia="zh-CN"/>
                </w:rPr>
                <w:t>"</w:t>
              </w:r>
              <w:proofErr w:type="spellStart"/>
              <w:r w:rsidRPr="00ED2A8C">
                <w:rPr>
                  <w:rFonts w:ascii="Arial" w:hAnsi="Arial" w:cs="Arial"/>
                  <w:sz w:val="18"/>
                  <w:szCs w:val="18"/>
                </w:rPr>
                <w:t>monitoringEventReport</w:t>
              </w:r>
              <w:proofErr w:type="spellEnd"/>
              <w:r>
                <w:rPr>
                  <w:noProof/>
                  <w:lang w:eastAsia="zh-CN"/>
                </w:rPr>
                <w:t>"</w:t>
              </w:r>
              <w:r w:rsidRPr="00ED2A8C">
                <w:rPr>
                  <w:rFonts w:ascii="Arial" w:hAnsi="Arial" w:cs="Arial"/>
                  <w:sz w:val="18"/>
                  <w:szCs w:val="18"/>
                </w:rPr>
                <w:t xml:space="preserve"> attribute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in the subscription </w:t>
              </w:r>
              <w:proofErr w:type="spellStart"/>
              <w:r>
                <w:rPr>
                  <w:rFonts w:ascii="Arial" w:hAnsi="Arial" w:cs="Arial"/>
                  <w:sz w:val="18"/>
                  <w:szCs w:val="18"/>
                </w:rPr>
                <w:t>reponse</w:t>
              </w:r>
              <w:proofErr w:type="spellEnd"/>
              <w:r>
                <w:rPr>
                  <w:rFonts w:ascii="Arial" w:hAnsi="Arial" w:cs="Arial" w:hint="eastAsia"/>
                  <w:sz w:val="18"/>
                  <w:szCs w:val="18"/>
                </w:rPr>
                <w:t xml:space="preserve">. </w:t>
              </w:r>
            </w:ins>
          </w:p>
          <w:p w14:paraId="6CE6AD44" w14:textId="77777777" w:rsidR="007C2FBA" w:rsidRDefault="007C2FBA" w:rsidP="007C2FBA">
            <w:pPr>
              <w:pStyle w:val="TAL"/>
              <w:rPr>
                <w:rFonts w:cs="Arial"/>
                <w:szCs w:val="18"/>
              </w:rPr>
            </w:pPr>
            <w:ins w:id="20" w:author="Huawei" w:date="2021-01-14T11:37:00Z">
              <w:r>
                <w:rPr>
                  <w:rFonts w:cs="Arial"/>
                  <w:szCs w:val="18"/>
                </w:rPr>
                <w:t>Default: "false" if omitted.</w:t>
              </w:r>
            </w:ins>
          </w:p>
          <w:p w14:paraId="274775BB" w14:textId="75B03120" w:rsidR="00076052" w:rsidRDefault="00E9684F" w:rsidP="007C2FBA">
            <w:pPr>
              <w:pStyle w:val="TAL"/>
              <w:rPr>
                <w:ins w:id="21" w:author="Huawei" w:date="2021-01-14T11:37:00Z"/>
                <w:rFonts w:cs="Arial"/>
                <w:szCs w:val="18"/>
                <w:lang w:eastAsia="zh-CN"/>
              </w:rPr>
            </w:pPr>
            <w:ins w:id="22" w:author="Huawei" w:date="2021-01-18T14:29:00Z">
              <w:r>
                <w:rPr>
                  <w:rFonts w:cs="Arial"/>
                  <w:szCs w:val="18"/>
                </w:rPr>
                <w:t>(NOTE 4</w:t>
              </w:r>
              <w:r>
                <w:rPr>
                  <w:rFonts w:cs="Arial" w:hint="eastAsia"/>
                  <w:szCs w:val="18"/>
                  <w:lang w:eastAsia="zh-CN"/>
                </w:rPr>
                <w:t>,</w:t>
              </w:r>
              <w:r>
                <w:rPr>
                  <w:rFonts w:cs="Arial"/>
                  <w:szCs w:val="18"/>
                  <w:lang w:eastAsia="zh-CN"/>
                </w:rPr>
                <w:t xml:space="preserve"> NOTE</w:t>
              </w:r>
              <w:r>
                <w:rPr>
                  <w:rFonts w:cs="Arial"/>
                  <w:szCs w:val="18"/>
                  <w:lang w:val="en-US" w:eastAsia="zh-CN"/>
                </w:rPr>
                <w:t> 8</w:t>
              </w:r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392" w:type="dxa"/>
          </w:tcPr>
          <w:p w14:paraId="7B7C493E" w14:textId="77777777" w:rsidR="007C2FBA" w:rsidRDefault="007C2FBA" w:rsidP="007C2FBA">
            <w:pPr>
              <w:pStyle w:val="TAL"/>
              <w:rPr>
                <w:ins w:id="23" w:author="Huawei" w:date="2021-01-14T11:37:00Z"/>
              </w:rPr>
            </w:pPr>
          </w:p>
        </w:tc>
      </w:tr>
      <w:tr w:rsidR="007C2FBA" w14:paraId="6FDF5ED0" w14:textId="77777777" w:rsidTr="00545203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1026D068" w14:textId="77777777" w:rsidR="007C2FBA" w:rsidRDefault="007C2FBA" w:rsidP="00545203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</w:t>
            </w:r>
            <w:r>
              <w:rPr>
                <w:noProof/>
                <w:lang w:eastAsia="zh-CN"/>
              </w:rPr>
              <w:t>;;</w:t>
            </w:r>
          </w:p>
          <w:p w14:paraId="3C15EE63" w14:textId="77777777" w:rsidR="007C2FBA" w:rsidRDefault="007C2FBA" w:rsidP="00545203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3067262E" w14:textId="77777777" w:rsidR="007C2FBA" w:rsidRDefault="007C2FBA" w:rsidP="00545203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003080DE" w14:textId="4CB83F53" w:rsidR="007C2FBA" w:rsidRDefault="007C2FBA" w:rsidP="00545203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</w:t>
            </w:r>
            <w:ins w:id="24" w:author="Huawei" w:date="2021-01-14T11:37:00Z">
              <w:r>
                <w:rPr>
                  <w:rFonts w:eastAsia="Times New Roman" w:cs="Arial"/>
                  <w:szCs w:val="18"/>
                </w:rPr>
                <w:t xml:space="preserve"> If the </w:t>
              </w:r>
              <w:r>
                <w:t>"</w:t>
              </w:r>
              <w:proofErr w:type="spellStart"/>
              <w:r>
                <w:rPr>
                  <w:rFonts w:eastAsia="Times New Roman" w:cs="Arial"/>
                  <w:szCs w:val="18"/>
                </w:rPr>
                <w:t>locationType</w:t>
              </w:r>
              <w:proofErr w:type="spellEnd"/>
              <w:r>
                <w:t>"</w:t>
              </w:r>
              <w:r>
                <w:rPr>
                  <w:rFonts w:eastAsia="Times New Roman" w:cs="Arial"/>
                  <w:szCs w:val="18"/>
                </w:rPr>
                <w:t xml:space="preserve"> attribute sets to "LAST_KNOWN_LOCATION", the "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maximumNumberOfReports</w:t>
              </w:r>
              <w:proofErr w:type="spellEnd"/>
              <w:r>
                <w:rPr>
                  <w:rFonts w:eastAsia="Times New Roman" w:cs="Arial"/>
                  <w:szCs w:val="18"/>
                </w:rPr>
                <w:t xml:space="preserve">" attribute shall set to 1 as a </w:t>
              </w:r>
              <w:r>
                <w:rPr>
                  <w:lang w:eastAsia="zh-CN"/>
                </w:rPr>
                <w:t>One-time Monitoring Request</w:t>
              </w:r>
              <w:r>
                <w:rPr>
                  <w:rFonts w:eastAsia="Times New Roman" w:cs="Arial"/>
                  <w:szCs w:val="18"/>
                </w:rPr>
                <w:t>, and the "</w:t>
              </w:r>
              <w:proofErr w:type="spellStart"/>
              <w:r>
                <w:rPr>
                  <w:rFonts w:hint="eastAsia"/>
                  <w:noProof/>
                  <w:lang w:eastAsia="zh-CN"/>
                </w:rPr>
                <w:t>u</w:t>
              </w:r>
              <w:r>
                <w:rPr>
                  <w:noProof/>
                  <w:lang w:eastAsia="zh-CN"/>
                </w:rPr>
                <w:t>nimmediateReport</w:t>
              </w:r>
              <w:proofErr w:type="spellEnd"/>
              <w:r>
                <w:rPr>
                  <w:rFonts w:eastAsia="Times New Roman" w:cs="Arial"/>
                  <w:szCs w:val="18"/>
                </w:rPr>
                <w:t>" attribute sets to false or omitted.</w:t>
              </w:r>
            </w:ins>
          </w:p>
          <w:p w14:paraId="5FCC6311" w14:textId="77777777" w:rsidR="007C2FBA" w:rsidRDefault="007C2FBA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F0179A4" w14:textId="77777777" w:rsidR="007C2FBA" w:rsidRDefault="007C2FBA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36A4511C" w14:textId="77777777" w:rsidR="007C2FBA" w:rsidRDefault="007C2FBA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</w:t>
            </w:r>
            <w:proofErr w:type="gramStart"/>
            <w:r>
              <w:rPr>
                <w:rFonts w:eastAsia="Times New Roman"/>
              </w:rPr>
              <w:t>;</w:t>
            </w:r>
            <w:proofErr w:type="gramEnd"/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58C8726B" w14:textId="77777777" w:rsidR="007C2FBA" w:rsidRDefault="007C2FBA" w:rsidP="00545203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1CDA4525" w14:textId="77777777" w:rsidR="007C2FBA" w:rsidRDefault="007C2FBA" w:rsidP="00545203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7C9B60D9" w14:textId="77777777" w:rsidR="007C2FBA" w:rsidRDefault="007C2FBA" w:rsidP="00545203">
            <w:pPr>
              <w:pStyle w:val="TAN"/>
              <w:rPr>
                <w:noProof/>
                <w:lang w:eastAsia="zh-C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>" attribute are mutually exclusive.</w:t>
            </w:r>
          </w:p>
        </w:tc>
      </w:tr>
    </w:tbl>
    <w:p w14:paraId="4A9332D6" w14:textId="77777777" w:rsidR="007C2FBA" w:rsidRPr="007C2FBA" w:rsidRDefault="007C2FBA" w:rsidP="007C2FBA"/>
    <w:bookmarkEnd w:id="4"/>
    <w:bookmarkEnd w:id="5"/>
    <w:bookmarkEnd w:id="6"/>
    <w:bookmarkEnd w:id="7"/>
    <w:bookmarkEnd w:id="8"/>
    <w:bookmarkEnd w:id="9"/>
    <w:bookmarkEnd w:id="10"/>
    <w:p w14:paraId="2871EAB3" w14:textId="77777777" w:rsidR="000876F0" w:rsidRDefault="000876F0" w:rsidP="000876F0"/>
    <w:p w14:paraId="379175AC" w14:textId="4C2B66D6" w:rsidR="00492C65" w:rsidRPr="00B61815" w:rsidRDefault="00492C65" w:rsidP="00492C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0F9EBE8" w14:textId="77777777" w:rsidR="00492C65" w:rsidRDefault="00492C65" w:rsidP="00492C65">
      <w:pPr>
        <w:pStyle w:val="2"/>
        <w:rPr>
          <w:noProof/>
        </w:rPr>
      </w:pPr>
      <w:bookmarkStart w:id="25" w:name="_Toc11247930"/>
      <w:bookmarkStart w:id="26" w:name="_Toc27045112"/>
      <w:bookmarkStart w:id="27" w:name="_Toc36034163"/>
      <w:bookmarkStart w:id="28" w:name="_Toc45132311"/>
      <w:bookmarkStart w:id="29" w:name="_Toc49776596"/>
      <w:bookmarkStart w:id="30" w:name="_Toc51747516"/>
      <w:bookmarkStart w:id="31" w:name="_Toc58836738"/>
      <w:r>
        <w:t>A.3</w:t>
      </w:r>
      <w:r>
        <w:tab/>
      </w:r>
      <w:r>
        <w:rPr>
          <w:noProof/>
        </w:rPr>
        <w:t>MonitoringEvent API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6EDC134C" w14:textId="77777777" w:rsidR="00492C65" w:rsidRDefault="00492C65" w:rsidP="00492C65">
      <w:pPr>
        <w:pStyle w:val="PL"/>
      </w:pPr>
      <w:r>
        <w:t>openapi: 3.0.0</w:t>
      </w:r>
    </w:p>
    <w:p w14:paraId="0BDD39A8" w14:textId="77777777" w:rsidR="00492C65" w:rsidRDefault="00492C65" w:rsidP="00492C65">
      <w:pPr>
        <w:pStyle w:val="PL"/>
      </w:pPr>
      <w:r>
        <w:t>info:</w:t>
      </w:r>
    </w:p>
    <w:p w14:paraId="40F99D00" w14:textId="77777777" w:rsidR="00492C65" w:rsidRDefault="00492C65" w:rsidP="00492C65">
      <w:pPr>
        <w:pStyle w:val="PL"/>
      </w:pPr>
      <w:r>
        <w:t xml:space="preserve">  title: 3gpp-monitoring-event</w:t>
      </w:r>
    </w:p>
    <w:p w14:paraId="4308E0F7" w14:textId="77777777" w:rsidR="00492C65" w:rsidRDefault="00492C65" w:rsidP="00492C65">
      <w:pPr>
        <w:pStyle w:val="PL"/>
      </w:pPr>
      <w:r>
        <w:lastRenderedPageBreak/>
        <w:t xml:space="preserve">  version: 1.1.2</w:t>
      </w:r>
    </w:p>
    <w:p w14:paraId="46AB4703" w14:textId="77777777" w:rsidR="00492C65" w:rsidRDefault="00492C65" w:rsidP="00492C65">
      <w:pPr>
        <w:pStyle w:val="PL"/>
      </w:pPr>
      <w:r>
        <w:t xml:space="preserve">  description: | </w:t>
      </w:r>
    </w:p>
    <w:p w14:paraId="33D00B6B" w14:textId="77777777" w:rsidR="00492C65" w:rsidRDefault="00492C65" w:rsidP="00492C65">
      <w:pPr>
        <w:pStyle w:val="PL"/>
      </w:pPr>
      <w:r>
        <w:t xml:space="preserve">    API for Monitoring Event.</w:t>
      </w:r>
    </w:p>
    <w:p w14:paraId="4F52CCBB" w14:textId="77777777" w:rsidR="00492C65" w:rsidRDefault="00492C65" w:rsidP="00492C65">
      <w:pPr>
        <w:pStyle w:val="PL"/>
      </w:pPr>
      <w:r>
        <w:t xml:space="preserve">    © 2020, 3GPP Organizational Partners (ARIB, ATIS, CCSA, ETSI, TSDSI, TTA, TTC).</w:t>
      </w:r>
    </w:p>
    <w:p w14:paraId="3684F900" w14:textId="77777777" w:rsidR="00492C65" w:rsidRDefault="00492C65" w:rsidP="00492C65">
      <w:pPr>
        <w:pStyle w:val="PL"/>
      </w:pPr>
      <w:r>
        <w:t xml:space="preserve">    All rights reserved.</w:t>
      </w:r>
    </w:p>
    <w:p w14:paraId="26515163" w14:textId="77777777" w:rsidR="00492C65" w:rsidRDefault="00492C65" w:rsidP="00492C65">
      <w:pPr>
        <w:pStyle w:val="PL"/>
      </w:pPr>
      <w:r>
        <w:t>externalDocs:</w:t>
      </w:r>
    </w:p>
    <w:p w14:paraId="18AC1B62" w14:textId="77777777" w:rsidR="00492C65" w:rsidRDefault="00492C65" w:rsidP="00492C65">
      <w:pPr>
        <w:pStyle w:val="PL"/>
      </w:pPr>
      <w:r>
        <w:t xml:space="preserve">  description: 3GPP TS 29.122 V16.8.0 T8 reference point for Northbound APIs</w:t>
      </w:r>
    </w:p>
    <w:p w14:paraId="1DA33EF8" w14:textId="77777777" w:rsidR="00492C65" w:rsidRDefault="00492C65" w:rsidP="00492C65">
      <w:pPr>
        <w:pStyle w:val="PL"/>
      </w:pPr>
      <w:r>
        <w:t xml:space="preserve">  url: 'http://www.3gpp.org/ftp/Specs/archive/29_series/29.122/'</w:t>
      </w:r>
    </w:p>
    <w:p w14:paraId="1AB364B2" w14:textId="77777777" w:rsidR="00492C65" w:rsidRDefault="00492C65" w:rsidP="00492C65">
      <w:pPr>
        <w:pStyle w:val="PL"/>
      </w:pPr>
      <w:r>
        <w:t>security:</w:t>
      </w:r>
    </w:p>
    <w:p w14:paraId="6F2AC7C5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73EB8DE" w14:textId="77777777" w:rsidR="00492C65" w:rsidRDefault="00492C65" w:rsidP="00492C65">
      <w:pPr>
        <w:pStyle w:val="PL"/>
      </w:pPr>
      <w:r>
        <w:t xml:space="preserve">  - oAuth2ClientCredentials: []</w:t>
      </w:r>
    </w:p>
    <w:p w14:paraId="1C46F07F" w14:textId="77777777" w:rsidR="00492C65" w:rsidRDefault="00492C65" w:rsidP="00492C65">
      <w:pPr>
        <w:pStyle w:val="PL"/>
      </w:pPr>
      <w:r>
        <w:t>servers:</w:t>
      </w:r>
    </w:p>
    <w:p w14:paraId="6884F56D" w14:textId="77777777" w:rsidR="00492C65" w:rsidRDefault="00492C65" w:rsidP="00492C65">
      <w:pPr>
        <w:pStyle w:val="PL"/>
      </w:pPr>
      <w:r>
        <w:t xml:space="preserve">  - url: '{apiRoot}/3gpp-monitoring-event/v1'</w:t>
      </w:r>
    </w:p>
    <w:p w14:paraId="4FC846C4" w14:textId="77777777" w:rsidR="00492C65" w:rsidRDefault="00492C65" w:rsidP="00492C65">
      <w:pPr>
        <w:pStyle w:val="PL"/>
      </w:pPr>
      <w:r>
        <w:t xml:space="preserve">    variables:</w:t>
      </w:r>
    </w:p>
    <w:p w14:paraId="514FA3D2" w14:textId="77777777" w:rsidR="00492C65" w:rsidRDefault="00492C65" w:rsidP="00492C65">
      <w:pPr>
        <w:pStyle w:val="PL"/>
      </w:pPr>
      <w:r>
        <w:t xml:space="preserve">      apiRoot:</w:t>
      </w:r>
    </w:p>
    <w:p w14:paraId="774C883A" w14:textId="77777777" w:rsidR="00492C65" w:rsidRDefault="00492C65" w:rsidP="00492C65">
      <w:pPr>
        <w:pStyle w:val="PL"/>
      </w:pPr>
      <w:r>
        <w:t xml:space="preserve">        default: https://example.com</w:t>
      </w:r>
    </w:p>
    <w:p w14:paraId="4E130A36" w14:textId="77777777" w:rsidR="00492C65" w:rsidRDefault="00492C65" w:rsidP="00492C65">
      <w:pPr>
        <w:pStyle w:val="PL"/>
      </w:pPr>
      <w:r>
        <w:t xml:space="preserve">        description: apiRoot as defined in subclause 5.2.4 of 3GPP TS 29.122.</w:t>
      </w:r>
    </w:p>
    <w:p w14:paraId="4B7B9E3F" w14:textId="77777777" w:rsidR="00492C65" w:rsidRDefault="00492C65" w:rsidP="00492C65">
      <w:pPr>
        <w:pStyle w:val="PL"/>
      </w:pPr>
      <w:r>
        <w:t>paths:</w:t>
      </w:r>
    </w:p>
    <w:p w14:paraId="6072AE8D" w14:textId="77777777" w:rsidR="00492C65" w:rsidRDefault="00492C65" w:rsidP="00492C65">
      <w:pPr>
        <w:pStyle w:val="PL"/>
      </w:pPr>
      <w:r>
        <w:t xml:space="preserve">  /{scsAsId}/subscriptions:</w:t>
      </w:r>
    </w:p>
    <w:p w14:paraId="2A9F44FF" w14:textId="77777777" w:rsidR="00492C65" w:rsidRDefault="00492C65" w:rsidP="00492C65">
      <w:pPr>
        <w:pStyle w:val="PL"/>
      </w:pPr>
      <w:r>
        <w:t xml:space="preserve">    get:</w:t>
      </w:r>
    </w:p>
    <w:p w14:paraId="3B26A216" w14:textId="77777777" w:rsidR="00492C65" w:rsidRDefault="00492C65" w:rsidP="00492C65">
      <w:pPr>
        <w:pStyle w:val="PL"/>
      </w:pPr>
      <w:r>
        <w:t xml:space="preserve">      summary: read all of the active subscriptions for the SCS/AS</w:t>
      </w:r>
    </w:p>
    <w:p w14:paraId="5424E95A" w14:textId="77777777" w:rsidR="00492C65" w:rsidRDefault="00492C65" w:rsidP="00492C65">
      <w:pPr>
        <w:pStyle w:val="PL"/>
      </w:pPr>
      <w:r>
        <w:t xml:space="preserve">      tags:</w:t>
      </w:r>
    </w:p>
    <w:p w14:paraId="271906DA" w14:textId="77777777" w:rsidR="00492C65" w:rsidRDefault="00492C65" w:rsidP="00492C65">
      <w:pPr>
        <w:pStyle w:val="PL"/>
      </w:pPr>
      <w:r>
        <w:t xml:space="preserve">        - MonitoringEvent API SCS/AS level GET Operation</w:t>
      </w:r>
    </w:p>
    <w:p w14:paraId="062894EB" w14:textId="77777777" w:rsidR="00492C65" w:rsidRDefault="00492C65" w:rsidP="00492C65">
      <w:pPr>
        <w:pStyle w:val="PL"/>
      </w:pPr>
      <w:r>
        <w:t xml:space="preserve">      parameters:</w:t>
      </w:r>
    </w:p>
    <w:p w14:paraId="5DE5A5EE" w14:textId="77777777" w:rsidR="00492C65" w:rsidRDefault="00492C65" w:rsidP="00492C65">
      <w:pPr>
        <w:pStyle w:val="PL"/>
      </w:pPr>
      <w:r>
        <w:t xml:space="preserve">        - name: scsAsId</w:t>
      </w:r>
    </w:p>
    <w:p w14:paraId="4E1B7BE5" w14:textId="77777777" w:rsidR="00492C65" w:rsidRDefault="00492C65" w:rsidP="00492C65">
      <w:pPr>
        <w:pStyle w:val="PL"/>
      </w:pPr>
      <w:r>
        <w:t xml:space="preserve">          in: path</w:t>
      </w:r>
    </w:p>
    <w:p w14:paraId="0F6CD144" w14:textId="77777777" w:rsidR="00492C65" w:rsidRDefault="00492C65" w:rsidP="00492C65">
      <w:pPr>
        <w:pStyle w:val="PL"/>
      </w:pPr>
      <w:r>
        <w:t xml:space="preserve">          description: Identifier of the SCS/AS</w:t>
      </w:r>
    </w:p>
    <w:p w14:paraId="5CA4E5B5" w14:textId="77777777" w:rsidR="00492C65" w:rsidRDefault="00492C65" w:rsidP="00492C65">
      <w:pPr>
        <w:pStyle w:val="PL"/>
      </w:pPr>
      <w:r>
        <w:t xml:space="preserve">          required: true</w:t>
      </w:r>
    </w:p>
    <w:p w14:paraId="3D0D3FF3" w14:textId="77777777" w:rsidR="00492C65" w:rsidRDefault="00492C65" w:rsidP="00492C65">
      <w:pPr>
        <w:pStyle w:val="PL"/>
      </w:pPr>
      <w:r>
        <w:t xml:space="preserve">          schema:</w:t>
      </w:r>
    </w:p>
    <w:p w14:paraId="405B1608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1691910" w14:textId="77777777" w:rsidR="00492C65" w:rsidRDefault="00492C65" w:rsidP="00492C65">
      <w:pPr>
        <w:pStyle w:val="PL"/>
      </w:pPr>
      <w:r>
        <w:t xml:space="preserve">      responses:</w:t>
      </w:r>
    </w:p>
    <w:p w14:paraId="37F31A5C" w14:textId="77777777" w:rsidR="00492C65" w:rsidRDefault="00492C65" w:rsidP="00492C65">
      <w:pPr>
        <w:pStyle w:val="PL"/>
      </w:pPr>
      <w:r>
        <w:t xml:space="preserve">        '200':</w:t>
      </w:r>
    </w:p>
    <w:p w14:paraId="044700F6" w14:textId="77777777" w:rsidR="00492C65" w:rsidRDefault="00492C65" w:rsidP="00492C65">
      <w:pPr>
        <w:pStyle w:val="PL"/>
      </w:pPr>
      <w:r>
        <w:t xml:space="preserve">          description: OK (Successful get all of the active subscriptions for the SCS/AS)</w:t>
      </w:r>
    </w:p>
    <w:p w14:paraId="32FC8B86" w14:textId="77777777" w:rsidR="00492C65" w:rsidRDefault="00492C65" w:rsidP="00492C65">
      <w:pPr>
        <w:pStyle w:val="PL"/>
      </w:pPr>
      <w:r>
        <w:t xml:space="preserve">          content:</w:t>
      </w:r>
    </w:p>
    <w:p w14:paraId="1D816953" w14:textId="77777777" w:rsidR="00492C65" w:rsidRDefault="00492C65" w:rsidP="00492C65">
      <w:pPr>
        <w:pStyle w:val="PL"/>
      </w:pPr>
      <w:r>
        <w:t xml:space="preserve">            application/json:</w:t>
      </w:r>
    </w:p>
    <w:p w14:paraId="08B2603C" w14:textId="77777777" w:rsidR="00492C65" w:rsidRDefault="00492C65" w:rsidP="00492C65">
      <w:pPr>
        <w:pStyle w:val="PL"/>
      </w:pPr>
      <w:r>
        <w:t xml:space="preserve">              schema:</w:t>
      </w:r>
    </w:p>
    <w:p w14:paraId="3E22916C" w14:textId="77777777" w:rsidR="00492C65" w:rsidRDefault="00492C65" w:rsidP="00492C65">
      <w:pPr>
        <w:pStyle w:val="PL"/>
      </w:pPr>
      <w:r>
        <w:t xml:space="preserve">                type: array</w:t>
      </w:r>
    </w:p>
    <w:p w14:paraId="4F31BBD8" w14:textId="77777777" w:rsidR="00492C65" w:rsidRDefault="00492C65" w:rsidP="00492C65">
      <w:pPr>
        <w:pStyle w:val="PL"/>
      </w:pPr>
      <w:r>
        <w:t xml:space="preserve">                items:</w:t>
      </w:r>
    </w:p>
    <w:p w14:paraId="42001E9E" w14:textId="77777777" w:rsidR="00492C65" w:rsidRDefault="00492C65" w:rsidP="00492C65">
      <w:pPr>
        <w:pStyle w:val="PL"/>
      </w:pPr>
      <w:r>
        <w:t xml:space="preserve">                  $ref: '#/components/schemas/MonitoringEventSubscription'</w:t>
      </w:r>
    </w:p>
    <w:p w14:paraId="19A36260" w14:textId="77777777" w:rsidR="00492C65" w:rsidRDefault="00492C65" w:rsidP="00492C65">
      <w:pPr>
        <w:pStyle w:val="PL"/>
      </w:pPr>
      <w:r>
        <w:t xml:space="preserve">                minItems: 0</w:t>
      </w:r>
    </w:p>
    <w:p w14:paraId="2C01C196" w14:textId="77777777" w:rsidR="00492C65" w:rsidRDefault="00492C65" w:rsidP="00492C65">
      <w:pPr>
        <w:pStyle w:val="PL"/>
      </w:pPr>
      <w:r>
        <w:t xml:space="preserve">                description: Monitoring event subscriptions</w:t>
      </w:r>
    </w:p>
    <w:p w14:paraId="5A6C609F" w14:textId="77777777" w:rsidR="00492C65" w:rsidRDefault="00492C65" w:rsidP="00492C65">
      <w:pPr>
        <w:pStyle w:val="PL"/>
      </w:pPr>
      <w:r>
        <w:t xml:space="preserve">        '400':</w:t>
      </w:r>
    </w:p>
    <w:p w14:paraId="0AC39865" w14:textId="77777777" w:rsidR="00492C65" w:rsidRDefault="00492C65" w:rsidP="00492C65">
      <w:pPr>
        <w:pStyle w:val="PL"/>
      </w:pPr>
      <w:r>
        <w:t xml:space="preserve">          $ref: 'TS29122_CommonData.yaml#/components/responses/400'</w:t>
      </w:r>
    </w:p>
    <w:p w14:paraId="0CBA0BFF" w14:textId="77777777" w:rsidR="00492C65" w:rsidRDefault="00492C65" w:rsidP="00492C65">
      <w:pPr>
        <w:pStyle w:val="PL"/>
      </w:pPr>
      <w:r>
        <w:t xml:space="preserve">        '401':</w:t>
      </w:r>
    </w:p>
    <w:p w14:paraId="586AFD0B" w14:textId="77777777" w:rsidR="00492C65" w:rsidRDefault="00492C65" w:rsidP="00492C65">
      <w:pPr>
        <w:pStyle w:val="PL"/>
      </w:pPr>
      <w:r>
        <w:t xml:space="preserve">          $ref: 'TS29122_CommonData.yaml#/components/responses/401'</w:t>
      </w:r>
    </w:p>
    <w:p w14:paraId="1B7A6CCF" w14:textId="77777777" w:rsidR="00492C65" w:rsidRDefault="00492C65" w:rsidP="00492C65">
      <w:pPr>
        <w:pStyle w:val="PL"/>
      </w:pPr>
      <w:r>
        <w:t xml:space="preserve">        '403':</w:t>
      </w:r>
    </w:p>
    <w:p w14:paraId="42AD048F" w14:textId="77777777" w:rsidR="00492C65" w:rsidRDefault="00492C65" w:rsidP="00492C65">
      <w:pPr>
        <w:pStyle w:val="PL"/>
      </w:pPr>
      <w:r>
        <w:t xml:space="preserve">          $ref: 'TS29122_CommonData.yaml#/components/responses/403'</w:t>
      </w:r>
    </w:p>
    <w:p w14:paraId="0294C71B" w14:textId="77777777" w:rsidR="00492C65" w:rsidRDefault="00492C65" w:rsidP="00492C65">
      <w:pPr>
        <w:pStyle w:val="PL"/>
      </w:pPr>
      <w:r>
        <w:t xml:space="preserve">        '404':</w:t>
      </w:r>
    </w:p>
    <w:p w14:paraId="20A71287" w14:textId="77777777" w:rsidR="00492C65" w:rsidRDefault="00492C65" w:rsidP="00492C65">
      <w:pPr>
        <w:pStyle w:val="PL"/>
      </w:pPr>
      <w:r>
        <w:t xml:space="preserve">          $ref: 'TS29122_CommonData.yaml#/components/responses/404'</w:t>
      </w:r>
    </w:p>
    <w:p w14:paraId="447E95F8" w14:textId="77777777" w:rsidR="00492C65" w:rsidRDefault="00492C65" w:rsidP="00492C65">
      <w:pPr>
        <w:pStyle w:val="PL"/>
      </w:pPr>
      <w:r>
        <w:t xml:space="preserve">        '406':</w:t>
      </w:r>
    </w:p>
    <w:p w14:paraId="474C1C2B" w14:textId="77777777" w:rsidR="00492C65" w:rsidRDefault="00492C65" w:rsidP="00492C65">
      <w:pPr>
        <w:pStyle w:val="PL"/>
      </w:pPr>
      <w:r>
        <w:t xml:space="preserve">          $ref: 'TS29122_CommonData.yaml#/components/responses/406'</w:t>
      </w:r>
    </w:p>
    <w:p w14:paraId="4DE165A0" w14:textId="77777777" w:rsidR="00492C65" w:rsidRDefault="00492C65" w:rsidP="00492C65">
      <w:pPr>
        <w:pStyle w:val="PL"/>
      </w:pPr>
      <w:r>
        <w:t xml:space="preserve">        '429':</w:t>
      </w:r>
    </w:p>
    <w:p w14:paraId="5B049A51" w14:textId="77777777" w:rsidR="00492C65" w:rsidRDefault="00492C65" w:rsidP="00492C65">
      <w:pPr>
        <w:pStyle w:val="PL"/>
      </w:pPr>
      <w:r>
        <w:t xml:space="preserve">          $ref: 'TS29122_CommonData.yaml#/components/responses/429'</w:t>
      </w:r>
    </w:p>
    <w:p w14:paraId="5AA1048B" w14:textId="77777777" w:rsidR="00492C65" w:rsidRDefault="00492C65" w:rsidP="00492C65">
      <w:pPr>
        <w:pStyle w:val="PL"/>
      </w:pPr>
      <w:r>
        <w:t xml:space="preserve">        '500':</w:t>
      </w:r>
    </w:p>
    <w:p w14:paraId="6E3830A5" w14:textId="77777777" w:rsidR="00492C65" w:rsidRDefault="00492C65" w:rsidP="00492C65">
      <w:pPr>
        <w:pStyle w:val="PL"/>
      </w:pPr>
      <w:r>
        <w:t xml:space="preserve">          $ref: 'TS29122_CommonData.yaml#/components/responses/500'</w:t>
      </w:r>
    </w:p>
    <w:p w14:paraId="7CAF1636" w14:textId="77777777" w:rsidR="00492C65" w:rsidRDefault="00492C65" w:rsidP="00492C65">
      <w:pPr>
        <w:pStyle w:val="PL"/>
      </w:pPr>
      <w:r>
        <w:t xml:space="preserve">        '503':</w:t>
      </w:r>
    </w:p>
    <w:p w14:paraId="63F40196" w14:textId="77777777" w:rsidR="00492C65" w:rsidRDefault="00492C65" w:rsidP="00492C65">
      <w:pPr>
        <w:pStyle w:val="PL"/>
      </w:pPr>
      <w:r>
        <w:t xml:space="preserve">          $ref: 'TS29122_CommonData.yaml#/components/responses/503'</w:t>
      </w:r>
    </w:p>
    <w:p w14:paraId="22EDCDF5" w14:textId="77777777" w:rsidR="00492C65" w:rsidRDefault="00492C65" w:rsidP="00492C65">
      <w:pPr>
        <w:pStyle w:val="PL"/>
      </w:pPr>
      <w:r>
        <w:t xml:space="preserve">        default:</w:t>
      </w:r>
    </w:p>
    <w:p w14:paraId="1802EA27" w14:textId="77777777" w:rsidR="00492C65" w:rsidRDefault="00492C65" w:rsidP="00492C65">
      <w:pPr>
        <w:pStyle w:val="PL"/>
      </w:pPr>
      <w:r>
        <w:t xml:space="preserve">          $ref: 'TS29122_CommonData.yaml#/components/responses/default'</w:t>
      </w:r>
    </w:p>
    <w:p w14:paraId="42DD8BD8" w14:textId="77777777" w:rsidR="00492C65" w:rsidRDefault="00492C65" w:rsidP="00492C65">
      <w:pPr>
        <w:pStyle w:val="PL"/>
      </w:pPr>
    </w:p>
    <w:p w14:paraId="484AC7B8" w14:textId="77777777" w:rsidR="00492C65" w:rsidRDefault="00492C65" w:rsidP="00492C65">
      <w:pPr>
        <w:pStyle w:val="PL"/>
      </w:pPr>
      <w:r>
        <w:t xml:space="preserve">    post:</w:t>
      </w:r>
    </w:p>
    <w:p w14:paraId="77DCA70C" w14:textId="77777777" w:rsidR="00492C65" w:rsidRDefault="00492C65" w:rsidP="00492C65">
      <w:pPr>
        <w:pStyle w:val="PL"/>
      </w:pPr>
      <w:r>
        <w:t xml:space="preserve">      summary: Creates a new subscription resource for monitoring event notification</w:t>
      </w:r>
    </w:p>
    <w:p w14:paraId="670162F4" w14:textId="77777777" w:rsidR="00492C65" w:rsidRDefault="00492C65" w:rsidP="00492C65">
      <w:pPr>
        <w:pStyle w:val="PL"/>
      </w:pPr>
      <w:r>
        <w:t xml:space="preserve">      tags:</w:t>
      </w:r>
    </w:p>
    <w:p w14:paraId="3B3E248D" w14:textId="77777777" w:rsidR="00492C65" w:rsidRDefault="00492C65" w:rsidP="00492C65">
      <w:pPr>
        <w:pStyle w:val="PL"/>
      </w:pPr>
      <w:r>
        <w:t xml:space="preserve">        - MonitoringEvent API Subscription level POST Operation</w:t>
      </w:r>
    </w:p>
    <w:p w14:paraId="5A0CFD01" w14:textId="77777777" w:rsidR="00492C65" w:rsidRDefault="00492C65" w:rsidP="00492C65">
      <w:pPr>
        <w:pStyle w:val="PL"/>
      </w:pPr>
      <w:r>
        <w:t xml:space="preserve">      parameters:</w:t>
      </w:r>
    </w:p>
    <w:p w14:paraId="3F52E9A7" w14:textId="77777777" w:rsidR="00492C65" w:rsidRDefault="00492C65" w:rsidP="00492C65">
      <w:pPr>
        <w:pStyle w:val="PL"/>
      </w:pPr>
      <w:r>
        <w:t xml:space="preserve">        - name: scsAsId</w:t>
      </w:r>
    </w:p>
    <w:p w14:paraId="6ADA80C9" w14:textId="77777777" w:rsidR="00492C65" w:rsidRDefault="00492C65" w:rsidP="00492C65">
      <w:pPr>
        <w:pStyle w:val="PL"/>
      </w:pPr>
      <w:r>
        <w:t xml:space="preserve">          in: path</w:t>
      </w:r>
    </w:p>
    <w:p w14:paraId="5B8B860B" w14:textId="77777777" w:rsidR="00492C65" w:rsidRDefault="00492C65" w:rsidP="00492C65">
      <w:pPr>
        <w:pStyle w:val="PL"/>
      </w:pPr>
      <w:r>
        <w:t xml:space="preserve">          description: Identifier of the SCS/AS</w:t>
      </w:r>
    </w:p>
    <w:p w14:paraId="12A24AE9" w14:textId="77777777" w:rsidR="00492C65" w:rsidRDefault="00492C65" w:rsidP="00492C65">
      <w:pPr>
        <w:pStyle w:val="PL"/>
      </w:pPr>
      <w:r>
        <w:t xml:space="preserve">          required: true</w:t>
      </w:r>
    </w:p>
    <w:p w14:paraId="77208A3C" w14:textId="77777777" w:rsidR="00492C65" w:rsidRDefault="00492C65" w:rsidP="00492C65">
      <w:pPr>
        <w:pStyle w:val="PL"/>
      </w:pPr>
      <w:r>
        <w:t xml:space="preserve">          schema:</w:t>
      </w:r>
    </w:p>
    <w:p w14:paraId="3664057A" w14:textId="77777777" w:rsidR="00492C65" w:rsidRDefault="00492C65" w:rsidP="00492C65">
      <w:pPr>
        <w:pStyle w:val="PL"/>
      </w:pPr>
      <w:r>
        <w:t xml:space="preserve">            type: string</w:t>
      </w:r>
    </w:p>
    <w:p w14:paraId="3632DF87" w14:textId="77777777" w:rsidR="00492C65" w:rsidRDefault="00492C65" w:rsidP="00492C65">
      <w:pPr>
        <w:pStyle w:val="PL"/>
      </w:pPr>
      <w:r>
        <w:t xml:space="preserve">      requestBody:</w:t>
      </w:r>
    </w:p>
    <w:p w14:paraId="58B61F73" w14:textId="77777777" w:rsidR="00492C65" w:rsidRDefault="00492C65" w:rsidP="00492C65">
      <w:pPr>
        <w:pStyle w:val="PL"/>
      </w:pPr>
      <w:r>
        <w:t xml:space="preserve">        description: Subscription for notification about monitoring event</w:t>
      </w:r>
    </w:p>
    <w:p w14:paraId="5DE15DB6" w14:textId="77777777" w:rsidR="00492C65" w:rsidRDefault="00492C65" w:rsidP="00492C65">
      <w:pPr>
        <w:pStyle w:val="PL"/>
      </w:pPr>
      <w:r>
        <w:t xml:space="preserve">        required: true</w:t>
      </w:r>
    </w:p>
    <w:p w14:paraId="29D4EE47" w14:textId="77777777" w:rsidR="00492C65" w:rsidRDefault="00492C65" w:rsidP="00492C65">
      <w:pPr>
        <w:pStyle w:val="PL"/>
      </w:pPr>
      <w:r>
        <w:t xml:space="preserve">        content:</w:t>
      </w:r>
    </w:p>
    <w:p w14:paraId="68C5E77E" w14:textId="77777777" w:rsidR="00492C65" w:rsidRDefault="00492C65" w:rsidP="00492C65">
      <w:pPr>
        <w:pStyle w:val="PL"/>
      </w:pPr>
      <w:r>
        <w:t xml:space="preserve">          application/json:</w:t>
      </w:r>
    </w:p>
    <w:p w14:paraId="0B4EB47A" w14:textId="77777777" w:rsidR="00492C65" w:rsidRDefault="00492C65" w:rsidP="00492C65">
      <w:pPr>
        <w:pStyle w:val="PL"/>
      </w:pPr>
      <w:r>
        <w:t xml:space="preserve">            schema:</w:t>
      </w:r>
    </w:p>
    <w:p w14:paraId="656E6EC8" w14:textId="77777777" w:rsidR="00492C65" w:rsidRDefault="00492C65" w:rsidP="00492C65">
      <w:pPr>
        <w:pStyle w:val="PL"/>
      </w:pPr>
      <w:r>
        <w:t xml:space="preserve">              $ref: '#/components/schemas/MonitoringEventSubscription'</w:t>
      </w:r>
    </w:p>
    <w:p w14:paraId="589CCCEA" w14:textId="77777777" w:rsidR="00492C65" w:rsidRDefault="00492C65" w:rsidP="00492C65">
      <w:pPr>
        <w:pStyle w:val="PL"/>
      </w:pPr>
      <w:r>
        <w:lastRenderedPageBreak/>
        <w:t xml:space="preserve">      callbacks:</w:t>
      </w:r>
    </w:p>
    <w:p w14:paraId="126E1A2E" w14:textId="77777777" w:rsidR="00492C65" w:rsidRDefault="00492C65" w:rsidP="00492C65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24EF2324" w14:textId="77777777" w:rsidR="00492C65" w:rsidRDefault="00492C65" w:rsidP="00492C65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0523DA0C" w14:textId="77777777" w:rsidR="00492C65" w:rsidRDefault="00492C65" w:rsidP="00492C65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4B70BA27" w14:textId="77777777" w:rsidR="00492C65" w:rsidRDefault="00492C65" w:rsidP="00492C65">
      <w:pPr>
        <w:pStyle w:val="PL"/>
      </w:pPr>
      <w:r>
        <w:t xml:space="preserve">              requestBody:  # contents of the callback message</w:t>
      </w:r>
    </w:p>
    <w:p w14:paraId="3EA2420F" w14:textId="77777777" w:rsidR="00492C65" w:rsidRDefault="00492C65" w:rsidP="00492C65">
      <w:pPr>
        <w:pStyle w:val="PL"/>
      </w:pPr>
      <w:r>
        <w:t xml:space="preserve">                required: true</w:t>
      </w:r>
    </w:p>
    <w:p w14:paraId="71CD15C2" w14:textId="77777777" w:rsidR="00492C65" w:rsidRDefault="00492C65" w:rsidP="00492C65">
      <w:pPr>
        <w:pStyle w:val="PL"/>
      </w:pPr>
      <w:r>
        <w:t xml:space="preserve">                content:</w:t>
      </w:r>
    </w:p>
    <w:p w14:paraId="63C8AB49" w14:textId="77777777" w:rsidR="00492C65" w:rsidRDefault="00492C65" w:rsidP="00492C65">
      <w:pPr>
        <w:pStyle w:val="PL"/>
      </w:pPr>
      <w:r>
        <w:t xml:space="preserve">                  application/json:</w:t>
      </w:r>
    </w:p>
    <w:p w14:paraId="245FFA72" w14:textId="77777777" w:rsidR="00492C65" w:rsidRDefault="00492C65" w:rsidP="00492C65">
      <w:pPr>
        <w:pStyle w:val="PL"/>
      </w:pPr>
      <w:r>
        <w:t xml:space="preserve">                    schema:</w:t>
      </w:r>
    </w:p>
    <w:p w14:paraId="1117A29C" w14:textId="77777777" w:rsidR="00492C65" w:rsidRDefault="00492C65" w:rsidP="00492C65">
      <w:pPr>
        <w:pStyle w:val="PL"/>
      </w:pPr>
      <w:r>
        <w:t xml:space="preserve">                      $ref: '#/components/schemas/MonitoringNotification'</w:t>
      </w:r>
    </w:p>
    <w:p w14:paraId="52C6012E" w14:textId="77777777" w:rsidR="00492C65" w:rsidRDefault="00492C65" w:rsidP="00492C65">
      <w:pPr>
        <w:pStyle w:val="PL"/>
      </w:pPr>
      <w:r>
        <w:t xml:space="preserve">              responses:</w:t>
      </w:r>
    </w:p>
    <w:p w14:paraId="112818A2" w14:textId="77777777" w:rsidR="00492C65" w:rsidRDefault="00492C65" w:rsidP="00492C65">
      <w:pPr>
        <w:pStyle w:val="PL"/>
      </w:pPr>
      <w:r>
        <w:t xml:space="preserve">                '204':</w:t>
      </w:r>
    </w:p>
    <w:p w14:paraId="4A45A6F0" w14:textId="77777777" w:rsidR="00492C65" w:rsidRDefault="00492C65" w:rsidP="00492C65">
      <w:pPr>
        <w:pStyle w:val="PL"/>
      </w:pPr>
      <w:r>
        <w:t xml:space="preserve">                  description: No Content (successful notification)</w:t>
      </w:r>
    </w:p>
    <w:p w14:paraId="6D2225D8" w14:textId="77777777" w:rsidR="00492C65" w:rsidRDefault="00492C65" w:rsidP="00492C65">
      <w:pPr>
        <w:pStyle w:val="PL"/>
      </w:pPr>
      <w:r>
        <w:t xml:space="preserve">                '400':</w:t>
      </w:r>
    </w:p>
    <w:p w14:paraId="5212B572" w14:textId="77777777" w:rsidR="00492C65" w:rsidRDefault="00492C65" w:rsidP="00492C65">
      <w:pPr>
        <w:pStyle w:val="PL"/>
      </w:pPr>
      <w:r>
        <w:t xml:space="preserve">                  $ref: 'TS29122_CommonData.yaml#/components/responses/400'</w:t>
      </w:r>
    </w:p>
    <w:p w14:paraId="32C7B87F" w14:textId="77777777" w:rsidR="00492C65" w:rsidRDefault="00492C65" w:rsidP="00492C65">
      <w:pPr>
        <w:pStyle w:val="PL"/>
      </w:pPr>
      <w:r>
        <w:t xml:space="preserve">                '401':</w:t>
      </w:r>
    </w:p>
    <w:p w14:paraId="32FDB10F" w14:textId="77777777" w:rsidR="00492C65" w:rsidRDefault="00492C65" w:rsidP="00492C65">
      <w:pPr>
        <w:pStyle w:val="PL"/>
      </w:pPr>
      <w:r>
        <w:t xml:space="preserve">                  $ref: 'TS29122_CommonData.yaml#/components/responses/401'</w:t>
      </w:r>
    </w:p>
    <w:p w14:paraId="497E6CE2" w14:textId="77777777" w:rsidR="00492C65" w:rsidRDefault="00492C65" w:rsidP="00492C65">
      <w:pPr>
        <w:pStyle w:val="PL"/>
      </w:pPr>
      <w:r>
        <w:t xml:space="preserve">                '403':</w:t>
      </w:r>
    </w:p>
    <w:p w14:paraId="1223EB2D" w14:textId="77777777" w:rsidR="00492C65" w:rsidRDefault="00492C65" w:rsidP="00492C65">
      <w:pPr>
        <w:pStyle w:val="PL"/>
      </w:pPr>
      <w:r>
        <w:t xml:space="preserve">                  $ref: 'TS29122_CommonData.yaml#/components/responses/403'</w:t>
      </w:r>
    </w:p>
    <w:p w14:paraId="0701E55C" w14:textId="77777777" w:rsidR="00492C65" w:rsidRDefault="00492C65" w:rsidP="00492C65">
      <w:pPr>
        <w:pStyle w:val="PL"/>
      </w:pPr>
      <w:r>
        <w:t xml:space="preserve">                '404':</w:t>
      </w:r>
    </w:p>
    <w:p w14:paraId="6EC89CE3" w14:textId="77777777" w:rsidR="00492C65" w:rsidRDefault="00492C65" w:rsidP="00492C65">
      <w:pPr>
        <w:pStyle w:val="PL"/>
      </w:pPr>
      <w:r>
        <w:t xml:space="preserve">                  $ref: 'TS29122_CommonData.yaml#/components/responses/404'</w:t>
      </w:r>
    </w:p>
    <w:p w14:paraId="21379F96" w14:textId="77777777" w:rsidR="00492C65" w:rsidRDefault="00492C65" w:rsidP="00492C65">
      <w:pPr>
        <w:pStyle w:val="PL"/>
      </w:pPr>
      <w:r>
        <w:t xml:space="preserve">                '411':</w:t>
      </w:r>
    </w:p>
    <w:p w14:paraId="6DF1FF5A" w14:textId="77777777" w:rsidR="00492C65" w:rsidRDefault="00492C65" w:rsidP="00492C65">
      <w:pPr>
        <w:pStyle w:val="PL"/>
      </w:pPr>
      <w:r>
        <w:t xml:space="preserve">                  $ref: 'TS29122_CommonData.yaml#/components/responses/411'</w:t>
      </w:r>
    </w:p>
    <w:p w14:paraId="77DE12EF" w14:textId="77777777" w:rsidR="00492C65" w:rsidRDefault="00492C65" w:rsidP="00492C65">
      <w:pPr>
        <w:pStyle w:val="PL"/>
      </w:pPr>
      <w:r>
        <w:t xml:space="preserve">                '413':</w:t>
      </w:r>
    </w:p>
    <w:p w14:paraId="1D8942C1" w14:textId="77777777" w:rsidR="00492C65" w:rsidRDefault="00492C65" w:rsidP="00492C65">
      <w:pPr>
        <w:pStyle w:val="PL"/>
      </w:pPr>
      <w:r>
        <w:t xml:space="preserve">                  $ref: 'TS29122_CommonData.yaml#/components/responses/413'</w:t>
      </w:r>
    </w:p>
    <w:p w14:paraId="35D29731" w14:textId="77777777" w:rsidR="00492C65" w:rsidRDefault="00492C65" w:rsidP="00492C65">
      <w:pPr>
        <w:pStyle w:val="PL"/>
      </w:pPr>
      <w:r>
        <w:t xml:space="preserve">                '415':</w:t>
      </w:r>
    </w:p>
    <w:p w14:paraId="6AFF0BAA" w14:textId="77777777" w:rsidR="00492C65" w:rsidRDefault="00492C65" w:rsidP="00492C65">
      <w:pPr>
        <w:pStyle w:val="PL"/>
      </w:pPr>
      <w:r>
        <w:t xml:space="preserve">                  $ref: 'TS29122_CommonData.yaml#/components/responses/415'</w:t>
      </w:r>
    </w:p>
    <w:p w14:paraId="556F62EE" w14:textId="77777777" w:rsidR="00492C65" w:rsidRDefault="00492C65" w:rsidP="00492C65">
      <w:pPr>
        <w:pStyle w:val="PL"/>
      </w:pPr>
      <w:r>
        <w:t xml:space="preserve">                '429':</w:t>
      </w:r>
    </w:p>
    <w:p w14:paraId="2D332D23" w14:textId="77777777" w:rsidR="00492C65" w:rsidRDefault="00492C65" w:rsidP="00492C65">
      <w:pPr>
        <w:pStyle w:val="PL"/>
      </w:pPr>
      <w:r>
        <w:t xml:space="preserve">                  $ref: 'TS29122_CommonData.yaml#/components/responses/429'</w:t>
      </w:r>
    </w:p>
    <w:p w14:paraId="1F57680A" w14:textId="77777777" w:rsidR="00492C65" w:rsidRDefault="00492C65" w:rsidP="00492C65">
      <w:pPr>
        <w:pStyle w:val="PL"/>
      </w:pPr>
      <w:r>
        <w:t xml:space="preserve">                '500':</w:t>
      </w:r>
    </w:p>
    <w:p w14:paraId="773F16AE" w14:textId="77777777" w:rsidR="00492C65" w:rsidRDefault="00492C65" w:rsidP="00492C65">
      <w:pPr>
        <w:pStyle w:val="PL"/>
      </w:pPr>
      <w:r>
        <w:t xml:space="preserve">                  $ref: 'TS29122_CommonData.yaml#/components/responses/500'</w:t>
      </w:r>
    </w:p>
    <w:p w14:paraId="4A560340" w14:textId="77777777" w:rsidR="00492C65" w:rsidRDefault="00492C65" w:rsidP="00492C65">
      <w:pPr>
        <w:pStyle w:val="PL"/>
      </w:pPr>
      <w:r>
        <w:t xml:space="preserve">                '503':</w:t>
      </w:r>
    </w:p>
    <w:p w14:paraId="60C799C5" w14:textId="77777777" w:rsidR="00492C65" w:rsidRDefault="00492C65" w:rsidP="00492C65">
      <w:pPr>
        <w:pStyle w:val="PL"/>
      </w:pPr>
      <w:r>
        <w:t xml:space="preserve">                  $ref: 'TS29122_CommonData.yaml#/components/responses/503'</w:t>
      </w:r>
    </w:p>
    <w:p w14:paraId="64630D81" w14:textId="77777777" w:rsidR="00492C65" w:rsidRDefault="00492C65" w:rsidP="00492C65">
      <w:pPr>
        <w:pStyle w:val="PL"/>
      </w:pPr>
      <w:r>
        <w:t xml:space="preserve">                default:</w:t>
      </w:r>
    </w:p>
    <w:p w14:paraId="470A0021" w14:textId="77777777" w:rsidR="00492C65" w:rsidRDefault="00492C65" w:rsidP="00492C65">
      <w:pPr>
        <w:pStyle w:val="PL"/>
      </w:pPr>
      <w:r>
        <w:t xml:space="preserve">                  $ref: 'TS29122_CommonData.yaml#/components/responses/default'</w:t>
      </w:r>
    </w:p>
    <w:p w14:paraId="65B3CBE6" w14:textId="77777777" w:rsidR="00492C65" w:rsidRDefault="00492C65" w:rsidP="00492C65">
      <w:pPr>
        <w:pStyle w:val="PL"/>
      </w:pPr>
      <w:r>
        <w:t xml:space="preserve">      responses:</w:t>
      </w:r>
    </w:p>
    <w:p w14:paraId="3DA2358F" w14:textId="77777777" w:rsidR="00492C65" w:rsidRDefault="00492C65" w:rsidP="00492C65">
      <w:pPr>
        <w:pStyle w:val="PL"/>
      </w:pPr>
      <w:r>
        <w:t xml:space="preserve">        '201':</w:t>
      </w:r>
    </w:p>
    <w:p w14:paraId="12ED8438" w14:textId="77777777" w:rsidR="00492C65" w:rsidRDefault="00492C65" w:rsidP="00492C65">
      <w:pPr>
        <w:pStyle w:val="PL"/>
      </w:pPr>
      <w:r>
        <w:t xml:space="preserve">          description: Created (Successful creation of subscription)</w:t>
      </w:r>
    </w:p>
    <w:p w14:paraId="3CF626F2" w14:textId="77777777" w:rsidR="00492C65" w:rsidRDefault="00492C65" w:rsidP="00492C65">
      <w:pPr>
        <w:pStyle w:val="PL"/>
      </w:pPr>
      <w:r>
        <w:t xml:space="preserve">          content:</w:t>
      </w:r>
    </w:p>
    <w:p w14:paraId="4A40DA25" w14:textId="77777777" w:rsidR="00492C65" w:rsidRDefault="00492C65" w:rsidP="00492C65">
      <w:pPr>
        <w:pStyle w:val="PL"/>
      </w:pPr>
      <w:r>
        <w:t xml:space="preserve">            application/json:</w:t>
      </w:r>
    </w:p>
    <w:p w14:paraId="34FD9B2D" w14:textId="77777777" w:rsidR="00492C65" w:rsidRDefault="00492C65" w:rsidP="00492C65">
      <w:pPr>
        <w:pStyle w:val="PL"/>
      </w:pPr>
      <w:r>
        <w:t xml:space="preserve">              schema:</w:t>
      </w:r>
    </w:p>
    <w:p w14:paraId="0036F01B" w14:textId="77777777" w:rsidR="00492C65" w:rsidRDefault="00492C65" w:rsidP="00492C65">
      <w:pPr>
        <w:pStyle w:val="PL"/>
      </w:pPr>
      <w:r>
        <w:t xml:space="preserve">                $ref: '#/components/schemas/MonitoringEventSubscription'</w:t>
      </w:r>
    </w:p>
    <w:p w14:paraId="56A5FEB8" w14:textId="77777777" w:rsidR="00492C65" w:rsidRDefault="00492C65" w:rsidP="00492C65">
      <w:pPr>
        <w:pStyle w:val="PL"/>
      </w:pPr>
      <w:r>
        <w:t xml:space="preserve">          headers:</w:t>
      </w:r>
    </w:p>
    <w:p w14:paraId="3929BA8D" w14:textId="77777777" w:rsidR="00492C65" w:rsidRDefault="00492C65" w:rsidP="00492C65">
      <w:pPr>
        <w:pStyle w:val="PL"/>
      </w:pPr>
      <w:r>
        <w:t xml:space="preserve">            Location:</w:t>
      </w:r>
    </w:p>
    <w:p w14:paraId="10E6960E" w14:textId="77777777" w:rsidR="00492C65" w:rsidRDefault="00492C65" w:rsidP="00492C65">
      <w:pPr>
        <w:pStyle w:val="PL"/>
      </w:pPr>
      <w:r>
        <w:t xml:space="preserve">              description: 'Contains the URI of the newly created resource'</w:t>
      </w:r>
    </w:p>
    <w:p w14:paraId="791760F6" w14:textId="77777777" w:rsidR="00492C65" w:rsidRDefault="00492C65" w:rsidP="00492C65">
      <w:pPr>
        <w:pStyle w:val="PL"/>
      </w:pPr>
      <w:r>
        <w:t xml:space="preserve">              required: true</w:t>
      </w:r>
    </w:p>
    <w:p w14:paraId="10EFC152" w14:textId="77777777" w:rsidR="00492C65" w:rsidRDefault="00492C65" w:rsidP="00492C65">
      <w:pPr>
        <w:pStyle w:val="PL"/>
      </w:pPr>
      <w:r>
        <w:t xml:space="preserve">              schema:</w:t>
      </w:r>
    </w:p>
    <w:p w14:paraId="58D81551" w14:textId="77777777" w:rsidR="00492C65" w:rsidRDefault="00492C65" w:rsidP="00492C65">
      <w:pPr>
        <w:pStyle w:val="PL"/>
      </w:pPr>
      <w:r>
        <w:t xml:space="preserve">                type: string</w:t>
      </w:r>
    </w:p>
    <w:p w14:paraId="74B6BCE8" w14:textId="77777777" w:rsidR="00492C65" w:rsidRDefault="00492C65" w:rsidP="00492C65">
      <w:pPr>
        <w:pStyle w:val="PL"/>
      </w:pPr>
      <w:r>
        <w:t xml:space="preserve">        '200':</w:t>
      </w:r>
    </w:p>
    <w:p w14:paraId="217A137C" w14:textId="77777777" w:rsidR="00492C65" w:rsidRDefault="00492C65" w:rsidP="00492C65">
      <w:pPr>
        <w:pStyle w:val="PL"/>
      </w:pPr>
      <w:r>
        <w:t xml:space="preserve">          description: The operation is successful and immediate report is included.</w:t>
      </w:r>
    </w:p>
    <w:p w14:paraId="634A319E" w14:textId="77777777" w:rsidR="00492C65" w:rsidRDefault="00492C65" w:rsidP="00492C65">
      <w:pPr>
        <w:pStyle w:val="PL"/>
      </w:pPr>
      <w:r>
        <w:t xml:space="preserve">          content:</w:t>
      </w:r>
    </w:p>
    <w:p w14:paraId="305E75BB" w14:textId="77777777" w:rsidR="00492C65" w:rsidRDefault="00492C65" w:rsidP="00492C65">
      <w:pPr>
        <w:pStyle w:val="PL"/>
      </w:pPr>
      <w:r>
        <w:t xml:space="preserve">            application/json:</w:t>
      </w:r>
    </w:p>
    <w:p w14:paraId="32D76006" w14:textId="77777777" w:rsidR="00492C65" w:rsidRDefault="00492C65" w:rsidP="00492C65">
      <w:pPr>
        <w:pStyle w:val="PL"/>
      </w:pPr>
      <w:r>
        <w:t xml:space="preserve">              schema:</w:t>
      </w:r>
    </w:p>
    <w:p w14:paraId="0B8B9EE6" w14:textId="77777777" w:rsidR="00492C65" w:rsidRDefault="00492C65" w:rsidP="00492C65">
      <w:pPr>
        <w:pStyle w:val="PL"/>
      </w:pPr>
      <w:r>
        <w:t xml:space="preserve">                $ref: '#/components/schemas/MonitoringEventReport'</w:t>
      </w:r>
    </w:p>
    <w:p w14:paraId="065B936F" w14:textId="77777777" w:rsidR="00492C65" w:rsidRDefault="00492C65" w:rsidP="00492C65">
      <w:pPr>
        <w:pStyle w:val="PL"/>
      </w:pPr>
      <w:r>
        <w:t xml:space="preserve">        '400':</w:t>
      </w:r>
    </w:p>
    <w:p w14:paraId="0233AD72" w14:textId="77777777" w:rsidR="00492C65" w:rsidRDefault="00492C65" w:rsidP="00492C65">
      <w:pPr>
        <w:pStyle w:val="PL"/>
      </w:pPr>
      <w:r>
        <w:t xml:space="preserve">          $ref: 'TS29122_CommonData.yaml#/components/responses/400'</w:t>
      </w:r>
    </w:p>
    <w:p w14:paraId="139190A9" w14:textId="77777777" w:rsidR="00492C65" w:rsidRDefault="00492C65" w:rsidP="00492C65">
      <w:pPr>
        <w:pStyle w:val="PL"/>
      </w:pPr>
      <w:r>
        <w:t xml:space="preserve">        '401':</w:t>
      </w:r>
    </w:p>
    <w:p w14:paraId="5267573F" w14:textId="77777777" w:rsidR="00492C65" w:rsidRDefault="00492C65" w:rsidP="00492C65">
      <w:pPr>
        <w:pStyle w:val="PL"/>
      </w:pPr>
      <w:r>
        <w:t xml:space="preserve">          $ref: 'TS29122_CommonData.yaml#/components/responses/401'</w:t>
      </w:r>
    </w:p>
    <w:p w14:paraId="618AF10A" w14:textId="77777777" w:rsidR="00492C65" w:rsidRDefault="00492C65" w:rsidP="00492C65">
      <w:pPr>
        <w:pStyle w:val="PL"/>
      </w:pPr>
      <w:r>
        <w:t xml:space="preserve">        '403':</w:t>
      </w:r>
    </w:p>
    <w:p w14:paraId="2A4DEEB7" w14:textId="77777777" w:rsidR="00492C65" w:rsidRDefault="00492C65" w:rsidP="00492C65">
      <w:pPr>
        <w:pStyle w:val="PL"/>
      </w:pPr>
      <w:r>
        <w:t xml:space="preserve">          $ref: 'TS29122_CommonData.yaml#/components/responses/403'</w:t>
      </w:r>
    </w:p>
    <w:p w14:paraId="0ACBB368" w14:textId="77777777" w:rsidR="00492C65" w:rsidRDefault="00492C65" w:rsidP="00492C65">
      <w:pPr>
        <w:pStyle w:val="PL"/>
      </w:pPr>
      <w:r>
        <w:t xml:space="preserve">        '404':</w:t>
      </w:r>
    </w:p>
    <w:p w14:paraId="43AE56DA" w14:textId="77777777" w:rsidR="00492C65" w:rsidRDefault="00492C65" w:rsidP="00492C65">
      <w:pPr>
        <w:pStyle w:val="PL"/>
      </w:pPr>
      <w:r>
        <w:t xml:space="preserve">          $ref: 'TS29122_CommonData.yaml#/components/responses/404'</w:t>
      </w:r>
    </w:p>
    <w:p w14:paraId="1246BA45" w14:textId="77777777" w:rsidR="00492C65" w:rsidRDefault="00492C65" w:rsidP="00492C65">
      <w:pPr>
        <w:pStyle w:val="PL"/>
      </w:pPr>
      <w:r>
        <w:t xml:space="preserve">        '411':</w:t>
      </w:r>
    </w:p>
    <w:p w14:paraId="3E64B113" w14:textId="77777777" w:rsidR="00492C65" w:rsidRDefault="00492C65" w:rsidP="00492C65">
      <w:pPr>
        <w:pStyle w:val="PL"/>
      </w:pPr>
      <w:r>
        <w:t xml:space="preserve">          $ref: 'TS29122_CommonData.yaml#/components/responses/411'</w:t>
      </w:r>
    </w:p>
    <w:p w14:paraId="37E9EEBC" w14:textId="77777777" w:rsidR="00492C65" w:rsidRDefault="00492C65" w:rsidP="00492C65">
      <w:pPr>
        <w:pStyle w:val="PL"/>
      </w:pPr>
      <w:r>
        <w:t xml:space="preserve">        '413':</w:t>
      </w:r>
    </w:p>
    <w:p w14:paraId="24786B0E" w14:textId="77777777" w:rsidR="00492C65" w:rsidRDefault="00492C65" w:rsidP="00492C65">
      <w:pPr>
        <w:pStyle w:val="PL"/>
      </w:pPr>
      <w:r>
        <w:t xml:space="preserve">          $ref: 'TS29122_CommonData.yaml#/components/responses/413'</w:t>
      </w:r>
    </w:p>
    <w:p w14:paraId="3AAFB9E0" w14:textId="77777777" w:rsidR="00492C65" w:rsidRDefault="00492C65" w:rsidP="00492C65">
      <w:pPr>
        <w:pStyle w:val="PL"/>
      </w:pPr>
      <w:r>
        <w:t xml:space="preserve">        '415':</w:t>
      </w:r>
    </w:p>
    <w:p w14:paraId="027A8C4A" w14:textId="77777777" w:rsidR="00492C65" w:rsidRDefault="00492C65" w:rsidP="00492C65">
      <w:pPr>
        <w:pStyle w:val="PL"/>
      </w:pPr>
      <w:r>
        <w:t xml:space="preserve">          $ref: 'TS29122_CommonData.yaml#/components/responses/415'</w:t>
      </w:r>
    </w:p>
    <w:p w14:paraId="3264920E" w14:textId="77777777" w:rsidR="00492C65" w:rsidRDefault="00492C65" w:rsidP="00492C65">
      <w:pPr>
        <w:pStyle w:val="PL"/>
      </w:pPr>
      <w:r>
        <w:t xml:space="preserve">        '429':</w:t>
      </w:r>
    </w:p>
    <w:p w14:paraId="5743EC24" w14:textId="77777777" w:rsidR="00492C65" w:rsidRDefault="00492C65" w:rsidP="00492C65">
      <w:pPr>
        <w:pStyle w:val="PL"/>
      </w:pPr>
      <w:r>
        <w:t xml:space="preserve">          $ref: 'TS29122_CommonData.yaml#/components/responses/429'</w:t>
      </w:r>
    </w:p>
    <w:p w14:paraId="63C715BD" w14:textId="77777777" w:rsidR="00492C65" w:rsidRDefault="00492C65" w:rsidP="00492C65">
      <w:pPr>
        <w:pStyle w:val="PL"/>
      </w:pPr>
      <w:r>
        <w:t xml:space="preserve">        '500':</w:t>
      </w:r>
    </w:p>
    <w:p w14:paraId="6799ECBE" w14:textId="77777777" w:rsidR="00492C65" w:rsidRDefault="00492C65" w:rsidP="00492C65">
      <w:pPr>
        <w:pStyle w:val="PL"/>
      </w:pPr>
      <w:r>
        <w:t xml:space="preserve">          $ref: 'TS29122_CommonData.yaml#/components/responses/500'</w:t>
      </w:r>
    </w:p>
    <w:p w14:paraId="171C233F" w14:textId="77777777" w:rsidR="00492C65" w:rsidRDefault="00492C65" w:rsidP="00492C65">
      <w:pPr>
        <w:pStyle w:val="PL"/>
      </w:pPr>
      <w:r>
        <w:t xml:space="preserve">        '503':</w:t>
      </w:r>
    </w:p>
    <w:p w14:paraId="2D80E2C8" w14:textId="77777777" w:rsidR="00492C65" w:rsidRDefault="00492C65" w:rsidP="00492C65">
      <w:pPr>
        <w:pStyle w:val="PL"/>
      </w:pPr>
      <w:r>
        <w:t xml:space="preserve">          $ref: 'TS29122_CommonData.yaml#/components/responses/503'</w:t>
      </w:r>
    </w:p>
    <w:p w14:paraId="4488E3A7" w14:textId="77777777" w:rsidR="00492C65" w:rsidRDefault="00492C65" w:rsidP="00492C65">
      <w:pPr>
        <w:pStyle w:val="PL"/>
      </w:pPr>
      <w:r>
        <w:t xml:space="preserve">        default:</w:t>
      </w:r>
    </w:p>
    <w:p w14:paraId="52926511" w14:textId="77777777" w:rsidR="00492C65" w:rsidRDefault="00492C65" w:rsidP="00492C65">
      <w:pPr>
        <w:pStyle w:val="PL"/>
      </w:pPr>
      <w:r>
        <w:t xml:space="preserve">          $ref: 'TS29122_CommonData.yaml#/components/responses/default'</w:t>
      </w:r>
    </w:p>
    <w:p w14:paraId="553C307D" w14:textId="77777777" w:rsidR="00492C65" w:rsidRDefault="00492C65" w:rsidP="00492C65">
      <w:pPr>
        <w:pStyle w:val="PL"/>
      </w:pPr>
    </w:p>
    <w:p w14:paraId="011D1A29" w14:textId="77777777" w:rsidR="00492C65" w:rsidRDefault="00492C65" w:rsidP="00492C65">
      <w:pPr>
        <w:pStyle w:val="PL"/>
      </w:pPr>
      <w:r>
        <w:t xml:space="preserve">  /{scsAsId}/subscriptions/{subscriptionId}:</w:t>
      </w:r>
    </w:p>
    <w:p w14:paraId="548135D7" w14:textId="77777777" w:rsidR="00492C65" w:rsidRDefault="00492C65" w:rsidP="00492C65">
      <w:pPr>
        <w:pStyle w:val="PL"/>
      </w:pPr>
      <w:r>
        <w:lastRenderedPageBreak/>
        <w:t xml:space="preserve">    get:</w:t>
      </w:r>
    </w:p>
    <w:p w14:paraId="7BFB539E" w14:textId="77777777" w:rsidR="00492C65" w:rsidRDefault="00492C65" w:rsidP="00492C65">
      <w:pPr>
        <w:pStyle w:val="PL"/>
      </w:pPr>
      <w:r>
        <w:t xml:space="preserve">      summary: read an active subscriptions for the SCS/AS and the subscription Id</w:t>
      </w:r>
    </w:p>
    <w:p w14:paraId="73C3C9E2" w14:textId="77777777" w:rsidR="00492C65" w:rsidRDefault="00492C65" w:rsidP="00492C65">
      <w:pPr>
        <w:pStyle w:val="PL"/>
      </w:pPr>
      <w:r>
        <w:t xml:space="preserve">      tags:</w:t>
      </w:r>
    </w:p>
    <w:p w14:paraId="3924DC1D" w14:textId="77777777" w:rsidR="00492C65" w:rsidRDefault="00492C65" w:rsidP="00492C65">
      <w:pPr>
        <w:pStyle w:val="PL"/>
      </w:pPr>
      <w:r>
        <w:t xml:space="preserve">        - MonitoringEvent API Subscription level GET Operation</w:t>
      </w:r>
    </w:p>
    <w:p w14:paraId="561D057F" w14:textId="77777777" w:rsidR="00492C65" w:rsidRDefault="00492C65" w:rsidP="00492C65">
      <w:pPr>
        <w:pStyle w:val="PL"/>
      </w:pPr>
      <w:r>
        <w:t xml:space="preserve">      parameters:</w:t>
      </w:r>
    </w:p>
    <w:p w14:paraId="3268C57C" w14:textId="77777777" w:rsidR="00492C65" w:rsidRDefault="00492C65" w:rsidP="00492C65">
      <w:pPr>
        <w:pStyle w:val="PL"/>
      </w:pPr>
      <w:r>
        <w:t xml:space="preserve">        - name: scsAsId</w:t>
      </w:r>
    </w:p>
    <w:p w14:paraId="786CF28C" w14:textId="77777777" w:rsidR="00492C65" w:rsidRDefault="00492C65" w:rsidP="00492C65">
      <w:pPr>
        <w:pStyle w:val="PL"/>
      </w:pPr>
      <w:r>
        <w:t xml:space="preserve">          in: path</w:t>
      </w:r>
    </w:p>
    <w:p w14:paraId="06A1D029" w14:textId="77777777" w:rsidR="00492C65" w:rsidRDefault="00492C65" w:rsidP="00492C65">
      <w:pPr>
        <w:pStyle w:val="PL"/>
      </w:pPr>
      <w:r>
        <w:t xml:space="preserve">          description: Identifier of the SCS/AS</w:t>
      </w:r>
    </w:p>
    <w:p w14:paraId="08BB6C92" w14:textId="77777777" w:rsidR="00492C65" w:rsidRDefault="00492C65" w:rsidP="00492C65">
      <w:pPr>
        <w:pStyle w:val="PL"/>
      </w:pPr>
      <w:r>
        <w:t xml:space="preserve">          required: true</w:t>
      </w:r>
    </w:p>
    <w:p w14:paraId="1940CEF2" w14:textId="77777777" w:rsidR="00492C65" w:rsidRDefault="00492C65" w:rsidP="00492C65">
      <w:pPr>
        <w:pStyle w:val="PL"/>
      </w:pPr>
      <w:r>
        <w:t xml:space="preserve">          schema:</w:t>
      </w:r>
    </w:p>
    <w:p w14:paraId="664FCC57" w14:textId="77777777" w:rsidR="00492C65" w:rsidRDefault="00492C65" w:rsidP="00492C65">
      <w:pPr>
        <w:pStyle w:val="PL"/>
      </w:pPr>
      <w:r>
        <w:t xml:space="preserve">            type: string</w:t>
      </w:r>
    </w:p>
    <w:p w14:paraId="1E5F08D0" w14:textId="77777777" w:rsidR="00492C65" w:rsidRDefault="00492C65" w:rsidP="00492C65">
      <w:pPr>
        <w:pStyle w:val="PL"/>
      </w:pPr>
      <w:r>
        <w:t xml:space="preserve">        - name: subscriptionId</w:t>
      </w:r>
    </w:p>
    <w:p w14:paraId="3EE1D9EC" w14:textId="77777777" w:rsidR="00492C65" w:rsidRDefault="00492C65" w:rsidP="00492C65">
      <w:pPr>
        <w:pStyle w:val="PL"/>
      </w:pPr>
      <w:r>
        <w:t xml:space="preserve">          in: path</w:t>
      </w:r>
    </w:p>
    <w:p w14:paraId="7971FBB6" w14:textId="77777777" w:rsidR="00492C65" w:rsidRDefault="00492C65" w:rsidP="00492C65">
      <w:pPr>
        <w:pStyle w:val="PL"/>
      </w:pPr>
      <w:r>
        <w:t xml:space="preserve">          description: Identifier of the subscription resource</w:t>
      </w:r>
    </w:p>
    <w:p w14:paraId="24D2722D" w14:textId="77777777" w:rsidR="00492C65" w:rsidRDefault="00492C65" w:rsidP="00492C65">
      <w:pPr>
        <w:pStyle w:val="PL"/>
      </w:pPr>
      <w:r>
        <w:t xml:space="preserve">          required: true</w:t>
      </w:r>
    </w:p>
    <w:p w14:paraId="3872E1F8" w14:textId="77777777" w:rsidR="00492C65" w:rsidRDefault="00492C65" w:rsidP="00492C65">
      <w:pPr>
        <w:pStyle w:val="PL"/>
      </w:pPr>
      <w:r>
        <w:t xml:space="preserve">          schema:</w:t>
      </w:r>
    </w:p>
    <w:p w14:paraId="2A53B4B9" w14:textId="77777777" w:rsidR="00492C65" w:rsidRDefault="00492C65" w:rsidP="00492C65">
      <w:pPr>
        <w:pStyle w:val="PL"/>
      </w:pPr>
      <w:r>
        <w:t xml:space="preserve">            type: string</w:t>
      </w:r>
    </w:p>
    <w:p w14:paraId="6848D793" w14:textId="77777777" w:rsidR="00492C65" w:rsidRDefault="00492C65" w:rsidP="00492C65">
      <w:pPr>
        <w:pStyle w:val="PL"/>
      </w:pPr>
      <w:r>
        <w:t xml:space="preserve">      responses:</w:t>
      </w:r>
    </w:p>
    <w:p w14:paraId="4D830F59" w14:textId="77777777" w:rsidR="00492C65" w:rsidRDefault="00492C65" w:rsidP="00492C65">
      <w:pPr>
        <w:pStyle w:val="PL"/>
      </w:pPr>
      <w:r>
        <w:t xml:space="preserve">        '200':</w:t>
      </w:r>
    </w:p>
    <w:p w14:paraId="37F0A738" w14:textId="77777777" w:rsidR="00492C65" w:rsidRDefault="00492C65" w:rsidP="00492C65">
      <w:pPr>
        <w:pStyle w:val="PL"/>
      </w:pPr>
      <w:r>
        <w:t xml:space="preserve">          description: OK (Successful get the active subscription)</w:t>
      </w:r>
    </w:p>
    <w:p w14:paraId="264BD9AD" w14:textId="77777777" w:rsidR="00492C65" w:rsidRDefault="00492C65" w:rsidP="00492C65">
      <w:pPr>
        <w:pStyle w:val="PL"/>
      </w:pPr>
      <w:r>
        <w:t xml:space="preserve">          content:</w:t>
      </w:r>
    </w:p>
    <w:p w14:paraId="46EA7C84" w14:textId="77777777" w:rsidR="00492C65" w:rsidRDefault="00492C65" w:rsidP="00492C65">
      <w:pPr>
        <w:pStyle w:val="PL"/>
      </w:pPr>
      <w:r>
        <w:t xml:space="preserve">            application/json:</w:t>
      </w:r>
    </w:p>
    <w:p w14:paraId="2CB7B669" w14:textId="77777777" w:rsidR="00492C65" w:rsidRDefault="00492C65" w:rsidP="00492C65">
      <w:pPr>
        <w:pStyle w:val="PL"/>
      </w:pPr>
      <w:r>
        <w:t xml:space="preserve">              schema:</w:t>
      </w:r>
    </w:p>
    <w:p w14:paraId="1EDDA78C" w14:textId="77777777" w:rsidR="00492C65" w:rsidRDefault="00492C65" w:rsidP="00492C65">
      <w:pPr>
        <w:pStyle w:val="PL"/>
      </w:pPr>
      <w:r>
        <w:t xml:space="preserve">                $ref: '#/components/schemas/MonitoringEventSubscription'</w:t>
      </w:r>
    </w:p>
    <w:p w14:paraId="387171B0" w14:textId="77777777" w:rsidR="00492C65" w:rsidRDefault="00492C65" w:rsidP="00492C65">
      <w:pPr>
        <w:pStyle w:val="PL"/>
      </w:pPr>
      <w:r>
        <w:t xml:space="preserve">        '400':</w:t>
      </w:r>
    </w:p>
    <w:p w14:paraId="73233FE1" w14:textId="77777777" w:rsidR="00492C65" w:rsidRDefault="00492C65" w:rsidP="00492C65">
      <w:pPr>
        <w:pStyle w:val="PL"/>
      </w:pPr>
      <w:r>
        <w:t xml:space="preserve">          $ref: 'TS29122_CommonData.yaml#/components/responses/400'</w:t>
      </w:r>
    </w:p>
    <w:p w14:paraId="2A569DDD" w14:textId="77777777" w:rsidR="00492C65" w:rsidRDefault="00492C65" w:rsidP="00492C65">
      <w:pPr>
        <w:pStyle w:val="PL"/>
      </w:pPr>
      <w:r>
        <w:t xml:space="preserve">        '401':</w:t>
      </w:r>
    </w:p>
    <w:p w14:paraId="57F2FC54" w14:textId="77777777" w:rsidR="00492C65" w:rsidRDefault="00492C65" w:rsidP="00492C65">
      <w:pPr>
        <w:pStyle w:val="PL"/>
      </w:pPr>
      <w:r>
        <w:t xml:space="preserve">          $ref: 'TS29122_CommonData.yaml#/components/responses/401'</w:t>
      </w:r>
    </w:p>
    <w:p w14:paraId="1FC70293" w14:textId="77777777" w:rsidR="00492C65" w:rsidRDefault="00492C65" w:rsidP="00492C65">
      <w:pPr>
        <w:pStyle w:val="PL"/>
      </w:pPr>
      <w:r>
        <w:t xml:space="preserve">        '403':</w:t>
      </w:r>
    </w:p>
    <w:p w14:paraId="30BA95FF" w14:textId="77777777" w:rsidR="00492C65" w:rsidRDefault="00492C65" w:rsidP="00492C65">
      <w:pPr>
        <w:pStyle w:val="PL"/>
      </w:pPr>
      <w:r>
        <w:t xml:space="preserve">          $ref: 'TS29122_CommonData.yaml#/components/responses/403'</w:t>
      </w:r>
    </w:p>
    <w:p w14:paraId="01193441" w14:textId="77777777" w:rsidR="00492C65" w:rsidRDefault="00492C65" w:rsidP="00492C65">
      <w:pPr>
        <w:pStyle w:val="PL"/>
      </w:pPr>
      <w:r>
        <w:t xml:space="preserve">        '404':</w:t>
      </w:r>
    </w:p>
    <w:p w14:paraId="3EF64235" w14:textId="77777777" w:rsidR="00492C65" w:rsidRDefault="00492C65" w:rsidP="00492C65">
      <w:pPr>
        <w:pStyle w:val="PL"/>
      </w:pPr>
      <w:r>
        <w:t xml:space="preserve">          $ref: 'TS29122_CommonData.yaml#/components/responses/404'</w:t>
      </w:r>
    </w:p>
    <w:p w14:paraId="0856C59F" w14:textId="77777777" w:rsidR="00492C65" w:rsidRDefault="00492C65" w:rsidP="00492C65">
      <w:pPr>
        <w:pStyle w:val="PL"/>
      </w:pPr>
      <w:r>
        <w:t xml:space="preserve">        '406':</w:t>
      </w:r>
    </w:p>
    <w:p w14:paraId="03E825F4" w14:textId="77777777" w:rsidR="00492C65" w:rsidRDefault="00492C65" w:rsidP="00492C65">
      <w:pPr>
        <w:pStyle w:val="PL"/>
      </w:pPr>
      <w:r>
        <w:t xml:space="preserve">          $ref: 'TS29122_CommonData.yaml#/components/responses/406'</w:t>
      </w:r>
    </w:p>
    <w:p w14:paraId="7C04B629" w14:textId="77777777" w:rsidR="00492C65" w:rsidRDefault="00492C65" w:rsidP="00492C65">
      <w:pPr>
        <w:pStyle w:val="PL"/>
      </w:pPr>
      <w:r>
        <w:t xml:space="preserve">        '429':</w:t>
      </w:r>
    </w:p>
    <w:p w14:paraId="5BCD4FC2" w14:textId="77777777" w:rsidR="00492C65" w:rsidRDefault="00492C65" w:rsidP="00492C65">
      <w:pPr>
        <w:pStyle w:val="PL"/>
      </w:pPr>
      <w:r>
        <w:t xml:space="preserve">          $ref: 'TS29122_CommonData.yaml#/components/responses/429'</w:t>
      </w:r>
    </w:p>
    <w:p w14:paraId="6E79B1E5" w14:textId="77777777" w:rsidR="00492C65" w:rsidRDefault="00492C65" w:rsidP="00492C65">
      <w:pPr>
        <w:pStyle w:val="PL"/>
      </w:pPr>
      <w:r>
        <w:t xml:space="preserve">        '500':</w:t>
      </w:r>
    </w:p>
    <w:p w14:paraId="4DAA9806" w14:textId="77777777" w:rsidR="00492C65" w:rsidRDefault="00492C65" w:rsidP="00492C65">
      <w:pPr>
        <w:pStyle w:val="PL"/>
      </w:pPr>
      <w:r>
        <w:t xml:space="preserve">          $ref: 'TS29122_CommonData.yaml#/components/responses/500'</w:t>
      </w:r>
    </w:p>
    <w:p w14:paraId="24970582" w14:textId="77777777" w:rsidR="00492C65" w:rsidRDefault="00492C65" w:rsidP="00492C65">
      <w:pPr>
        <w:pStyle w:val="PL"/>
      </w:pPr>
      <w:r>
        <w:t xml:space="preserve">        '503':</w:t>
      </w:r>
    </w:p>
    <w:p w14:paraId="50BB1235" w14:textId="77777777" w:rsidR="00492C65" w:rsidRDefault="00492C65" w:rsidP="00492C65">
      <w:pPr>
        <w:pStyle w:val="PL"/>
      </w:pPr>
      <w:r>
        <w:t xml:space="preserve">          $ref: 'TS29122_CommonData.yaml#/components/responses/503'</w:t>
      </w:r>
    </w:p>
    <w:p w14:paraId="33B66E1F" w14:textId="77777777" w:rsidR="00492C65" w:rsidRDefault="00492C65" w:rsidP="00492C65">
      <w:pPr>
        <w:pStyle w:val="PL"/>
      </w:pPr>
      <w:r>
        <w:t xml:space="preserve">        default:</w:t>
      </w:r>
    </w:p>
    <w:p w14:paraId="78AB6031" w14:textId="77777777" w:rsidR="00492C65" w:rsidRDefault="00492C65" w:rsidP="00492C65">
      <w:pPr>
        <w:pStyle w:val="PL"/>
      </w:pPr>
      <w:r>
        <w:t xml:space="preserve">          $ref: 'TS29122_CommonData.yaml#/components/responses/default'</w:t>
      </w:r>
    </w:p>
    <w:p w14:paraId="61963C33" w14:textId="77777777" w:rsidR="00492C65" w:rsidRDefault="00492C65" w:rsidP="00492C65">
      <w:pPr>
        <w:pStyle w:val="PL"/>
      </w:pPr>
    </w:p>
    <w:p w14:paraId="5B9048DE" w14:textId="77777777" w:rsidR="00492C65" w:rsidRDefault="00492C65" w:rsidP="00492C65">
      <w:pPr>
        <w:pStyle w:val="PL"/>
      </w:pPr>
      <w:r>
        <w:t xml:space="preserve">    put:</w:t>
      </w:r>
    </w:p>
    <w:p w14:paraId="49484C68" w14:textId="77777777" w:rsidR="00492C65" w:rsidRDefault="00492C65" w:rsidP="00492C65">
      <w:pPr>
        <w:pStyle w:val="PL"/>
      </w:pPr>
      <w:r>
        <w:t xml:space="preserve">      summary: Updates/replaces an existing subscription resource</w:t>
      </w:r>
    </w:p>
    <w:p w14:paraId="75A810DD" w14:textId="77777777" w:rsidR="00492C65" w:rsidRDefault="00492C65" w:rsidP="00492C65">
      <w:pPr>
        <w:pStyle w:val="PL"/>
      </w:pPr>
      <w:r>
        <w:t xml:space="preserve">      tags:</w:t>
      </w:r>
    </w:p>
    <w:p w14:paraId="4B9BDB61" w14:textId="77777777" w:rsidR="00492C65" w:rsidRDefault="00492C65" w:rsidP="00492C65">
      <w:pPr>
        <w:pStyle w:val="PL"/>
      </w:pPr>
      <w:r>
        <w:t xml:space="preserve">        - MonitoringEvent API subscription level PUT Operation</w:t>
      </w:r>
    </w:p>
    <w:p w14:paraId="353C0410" w14:textId="77777777" w:rsidR="00492C65" w:rsidRDefault="00492C65" w:rsidP="00492C65">
      <w:pPr>
        <w:pStyle w:val="PL"/>
      </w:pPr>
      <w:r>
        <w:t xml:space="preserve">      parameters:</w:t>
      </w:r>
    </w:p>
    <w:p w14:paraId="5A749BE6" w14:textId="77777777" w:rsidR="00492C65" w:rsidRDefault="00492C65" w:rsidP="00492C65">
      <w:pPr>
        <w:pStyle w:val="PL"/>
      </w:pPr>
      <w:r>
        <w:t xml:space="preserve">        - name: scsAsId</w:t>
      </w:r>
    </w:p>
    <w:p w14:paraId="468DA856" w14:textId="77777777" w:rsidR="00492C65" w:rsidRDefault="00492C65" w:rsidP="00492C65">
      <w:pPr>
        <w:pStyle w:val="PL"/>
      </w:pPr>
      <w:r>
        <w:t xml:space="preserve">          in: path</w:t>
      </w:r>
    </w:p>
    <w:p w14:paraId="437FC6A8" w14:textId="77777777" w:rsidR="00492C65" w:rsidRDefault="00492C65" w:rsidP="00492C65">
      <w:pPr>
        <w:pStyle w:val="PL"/>
      </w:pPr>
      <w:r>
        <w:t xml:space="preserve">          description: Identifier of the SCS/AS</w:t>
      </w:r>
    </w:p>
    <w:p w14:paraId="17F4E596" w14:textId="77777777" w:rsidR="00492C65" w:rsidRDefault="00492C65" w:rsidP="00492C65">
      <w:pPr>
        <w:pStyle w:val="PL"/>
      </w:pPr>
      <w:r>
        <w:t xml:space="preserve">          required: true</w:t>
      </w:r>
    </w:p>
    <w:p w14:paraId="29187B11" w14:textId="77777777" w:rsidR="00492C65" w:rsidRDefault="00492C65" w:rsidP="00492C65">
      <w:pPr>
        <w:pStyle w:val="PL"/>
      </w:pPr>
      <w:r>
        <w:t xml:space="preserve">          schema:</w:t>
      </w:r>
    </w:p>
    <w:p w14:paraId="2B361145" w14:textId="77777777" w:rsidR="00492C65" w:rsidRDefault="00492C65" w:rsidP="00492C65">
      <w:pPr>
        <w:pStyle w:val="PL"/>
      </w:pPr>
      <w:r>
        <w:t xml:space="preserve">            type: string</w:t>
      </w:r>
    </w:p>
    <w:p w14:paraId="54415297" w14:textId="77777777" w:rsidR="00492C65" w:rsidRDefault="00492C65" w:rsidP="00492C65">
      <w:pPr>
        <w:pStyle w:val="PL"/>
      </w:pPr>
      <w:r>
        <w:t xml:space="preserve">        - name: subscriptionId</w:t>
      </w:r>
    </w:p>
    <w:p w14:paraId="690A527B" w14:textId="77777777" w:rsidR="00492C65" w:rsidRDefault="00492C65" w:rsidP="00492C65">
      <w:pPr>
        <w:pStyle w:val="PL"/>
      </w:pPr>
      <w:r>
        <w:t xml:space="preserve">          in: path</w:t>
      </w:r>
    </w:p>
    <w:p w14:paraId="4C0B1A8A" w14:textId="77777777" w:rsidR="00492C65" w:rsidRDefault="00492C65" w:rsidP="00492C65">
      <w:pPr>
        <w:pStyle w:val="PL"/>
      </w:pPr>
      <w:r>
        <w:t xml:space="preserve">          description: Identifier of the subscription resource</w:t>
      </w:r>
    </w:p>
    <w:p w14:paraId="61060283" w14:textId="77777777" w:rsidR="00492C65" w:rsidRDefault="00492C65" w:rsidP="00492C65">
      <w:pPr>
        <w:pStyle w:val="PL"/>
      </w:pPr>
      <w:r>
        <w:t xml:space="preserve">          required: true</w:t>
      </w:r>
    </w:p>
    <w:p w14:paraId="3E9B4863" w14:textId="77777777" w:rsidR="00492C65" w:rsidRDefault="00492C65" w:rsidP="00492C65">
      <w:pPr>
        <w:pStyle w:val="PL"/>
      </w:pPr>
      <w:r>
        <w:t xml:space="preserve">          schema:</w:t>
      </w:r>
    </w:p>
    <w:p w14:paraId="6634CDE9" w14:textId="77777777" w:rsidR="00492C65" w:rsidRDefault="00492C65" w:rsidP="00492C65">
      <w:pPr>
        <w:pStyle w:val="PL"/>
      </w:pPr>
      <w:r>
        <w:t xml:space="preserve">            type: string</w:t>
      </w:r>
    </w:p>
    <w:p w14:paraId="12CC5C95" w14:textId="77777777" w:rsidR="00492C65" w:rsidRDefault="00492C65" w:rsidP="00492C65">
      <w:pPr>
        <w:pStyle w:val="PL"/>
      </w:pPr>
      <w:r>
        <w:t xml:space="preserve">      requestBody:</w:t>
      </w:r>
    </w:p>
    <w:p w14:paraId="45087A0C" w14:textId="77777777" w:rsidR="00492C65" w:rsidRDefault="00492C65" w:rsidP="00492C65">
      <w:pPr>
        <w:pStyle w:val="PL"/>
      </w:pPr>
      <w:r>
        <w:t xml:space="preserve">        description: Parameters to update/replace the existing subscription</w:t>
      </w:r>
    </w:p>
    <w:p w14:paraId="713F07DB" w14:textId="77777777" w:rsidR="00492C65" w:rsidRDefault="00492C65" w:rsidP="00492C65">
      <w:pPr>
        <w:pStyle w:val="PL"/>
      </w:pPr>
      <w:r>
        <w:t xml:space="preserve">        required: true</w:t>
      </w:r>
    </w:p>
    <w:p w14:paraId="1A1D532C" w14:textId="77777777" w:rsidR="00492C65" w:rsidRDefault="00492C65" w:rsidP="00492C65">
      <w:pPr>
        <w:pStyle w:val="PL"/>
      </w:pPr>
      <w:r>
        <w:t xml:space="preserve">        content:</w:t>
      </w:r>
    </w:p>
    <w:p w14:paraId="720C8723" w14:textId="77777777" w:rsidR="00492C65" w:rsidRDefault="00492C65" w:rsidP="00492C65">
      <w:pPr>
        <w:pStyle w:val="PL"/>
      </w:pPr>
      <w:r>
        <w:t xml:space="preserve">          application/json:</w:t>
      </w:r>
    </w:p>
    <w:p w14:paraId="65A946D8" w14:textId="77777777" w:rsidR="00492C65" w:rsidRDefault="00492C65" w:rsidP="00492C65">
      <w:pPr>
        <w:pStyle w:val="PL"/>
      </w:pPr>
      <w:r>
        <w:t xml:space="preserve">            schema:</w:t>
      </w:r>
    </w:p>
    <w:p w14:paraId="2A0FB37F" w14:textId="77777777" w:rsidR="00492C65" w:rsidRDefault="00492C65" w:rsidP="00492C65">
      <w:pPr>
        <w:pStyle w:val="PL"/>
      </w:pPr>
      <w:r>
        <w:t xml:space="preserve">              $ref: '#/components/schemas/MonitoringEventSubscription'</w:t>
      </w:r>
    </w:p>
    <w:p w14:paraId="3765DF9C" w14:textId="77777777" w:rsidR="00492C65" w:rsidRDefault="00492C65" w:rsidP="00492C65">
      <w:pPr>
        <w:pStyle w:val="PL"/>
      </w:pPr>
      <w:r>
        <w:t xml:space="preserve">      responses:</w:t>
      </w:r>
    </w:p>
    <w:p w14:paraId="5A4040A8" w14:textId="77777777" w:rsidR="00492C65" w:rsidRDefault="00492C65" w:rsidP="00492C65">
      <w:pPr>
        <w:pStyle w:val="PL"/>
      </w:pPr>
      <w:r>
        <w:t xml:space="preserve">        '200':</w:t>
      </w:r>
    </w:p>
    <w:p w14:paraId="6DFD56D4" w14:textId="77777777" w:rsidR="00492C65" w:rsidRDefault="00492C65" w:rsidP="00492C65">
      <w:pPr>
        <w:pStyle w:val="PL"/>
      </w:pPr>
      <w:r>
        <w:t xml:space="preserve">          description: OK (Successful update of the subscription)</w:t>
      </w:r>
    </w:p>
    <w:p w14:paraId="2AF8EF24" w14:textId="77777777" w:rsidR="00492C65" w:rsidRDefault="00492C65" w:rsidP="00492C65">
      <w:pPr>
        <w:pStyle w:val="PL"/>
      </w:pPr>
      <w:r>
        <w:t xml:space="preserve">          content:</w:t>
      </w:r>
    </w:p>
    <w:p w14:paraId="2AFAEFC0" w14:textId="77777777" w:rsidR="00492C65" w:rsidRDefault="00492C65" w:rsidP="00492C65">
      <w:pPr>
        <w:pStyle w:val="PL"/>
      </w:pPr>
      <w:r>
        <w:t xml:space="preserve">            application/json:</w:t>
      </w:r>
    </w:p>
    <w:p w14:paraId="77CC7103" w14:textId="77777777" w:rsidR="00492C65" w:rsidRDefault="00492C65" w:rsidP="00492C65">
      <w:pPr>
        <w:pStyle w:val="PL"/>
      </w:pPr>
      <w:r>
        <w:t xml:space="preserve">              schema:</w:t>
      </w:r>
    </w:p>
    <w:p w14:paraId="79187F3D" w14:textId="77777777" w:rsidR="00492C65" w:rsidRDefault="00492C65" w:rsidP="00492C65">
      <w:pPr>
        <w:pStyle w:val="PL"/>
      </w:pPr>
      <w:r>
        <w:t xml:space="preserve">                $ref: '#/components/schemas/MonitoringEventSubscription'</w:t>
      </w:r>
    </w:p>
    <w:p w14:paraId="3BD650CE" w14:textId="77777777" w:rsidR="00492C65" w:rsidRDefault="00492C65" w:rsidP="00492C65">
      <w:pPr>
        <w:pStyle w:val="PL"/>
      </w:pPr>
      <w:r>
        <w:t xml:space="preserve">        '400':</w:t>
      </w:r>
    </w:p>
    <w:p w14:paraId="27E6BC3D" w14:textId="77777777" w:rsidR="00492C65" w:rsidRDefault="00492C65" w:rsidP="00492C65">
      <w:pPr>
        <w:pStyle w:val="PL"/>
      </w:pPr>
      <w:r>
        <w:t xml:space="preserve">          $ref: 'TS29122_CommonData.yaml#/components/responses/400'</w:t>
      </w:r>
    </w:p>
    <w:p w14:paraId="59D03BFD" w14:textId="77777777" w:rsidR="00492C65" w:rsidRDefault="00492C65" w:rsidP="00492C65">
      <w:pPr>
        <w:pStyle w:val="PL"/>
      </w:pPr>
      <w:r>
        <w:t xml:space="preserve">        '401':</w:t>
      </w:r>
    </w:p>
    <w:p w14:paraId="249A2BDC" w14:textId="77777777" w:rsidR="00492C65" w:rsidRDefault="00492C65" w:rsidP="00492C65">
      <w:pPr>
        <w:pStyle w:val="PL"/>
      </w:pPr>
      <w:r>
        <w:t xml:space="preserve">          $ref: 'TS29122_CommonData.yaml#/components/responses/401'</w:t>
      </w:r>
    </w:p>
    <w:p w14:paraId="49914D52" w14:textId="77777777" w:rsidR="00492C65" w:rsidRDefault="00492C65" w:rsidP="00492C65">
      <w:pPr>
        <w:pStyle w:val="PL"/>
      </w:pPr>
      <w:r>
        <w:lastRenderedPageBreak/>
        <w:t xml:space="preserve">        '403':</w:t>
      </w:r>
    </w:p>
    <w:p w14:paraId="665017AE" w14:textId="77777777" w:rsidR="00492C65" w:rsidRDefault="00492C65" w:rsidP="00492C65">
      <w:pPr>
        <w:pStyle w:val="PL"/>
      </w:pPr>
      <w:r>
        <w:t xml:space="preserve">          $ref: 'TS29122_CommonData.yaml#/components/responses/403'</w:t>
      </w:r>
    </w:p>
    <w:p w14:paraId="29A966B3" w14:textId="77777777" w:rsidR="00492C65" w:rsidRDefault="00492C65" w:rsidP="00492C65">
      <w:pPr>
        <w:pStyle w:val="PL"/>
      </w:pPr>
      <w:r>
        <w:t xml:space="preserve">        '404':</w:t>
      </w:r>
    </w:p>
    <w:p w14:paraId="62D59780" w14:textId="77777777" w:rsidR="00492C65" w:rsidRDefault="00492C65" w:rsidP="00492C65">
      <w:pPr>
        <w:pStyle w:val="PL"/>
      </w:pPr>
      <w:r>
        <w:t xml:space="preserve">          $ref: 'TS29122_CommonData.yaml#/components/responses/404'</w:t>
      </w:r>
    </w:p>
    <w:p w14:paraId="3721E55D" w14:textId="77777777" w:rsidR="00492C65" w:rsidRDefault="00492C65" w:rsidP="00492C65">
      <w:pPr>
        <w:pStyle w:val="PL"/>
      </w:pPr>
      <w:r>
        <w:t xml:space="preserve">        '411':</w:t>
      </w:r>
    </w:p>
    <w:p w14:paraId="2A68EECA" w14:textId="77777777" w:rsidR="00492C65" w:rsidRDefault="00492C65" w:rsidP="00492C65">
      <w:pPr>
        <w:pStyle w:val="PL"/>
      </w:pPr>
      <w:r>
        <w:t xml:space="preserve">          $ref: 'TS29122_CommonData.yaml#/components/responses/411'</w:t>
      </w:r>
    </w:p>
    <w:p w14:paraId="169D723C" w14:textId="77777777" w:rsidR="00492C65" w:rsidRDefault="00492C65" w:rsidP="00492C65">
      <w:pPr>
        <w:pStyle w:val="PL"/>
      </w:pPr>
      <w:r>
        <w:t xml:space="preserve">        '413':</w:t>
      </w:r>
    </w:p>
    <w:p w14:paraId="313419C6" w14:textId="77777777" w:rsidR="00492C65" w:rsidRDefault="00492C65" w:rsidP="00492C65">
      <w:pPr>
        <w:pStyle w:val="PL"/>
      </w:pPr>
      <w:r>
        <w:t xml:space="preserve">          $ref: 'TS29122_CommonData.yaml#/components/responses/413'</w:t>
      </w:r>
    </w:p>
    <w:p w14:paraId="36CDA0B0" w14:textId="77777777" w:rsidR="00492C65" w:rsidRDefault="00492C65" w:rsidP="00492C65">
      <w:pPr>
        <w:pStyle w:val="PL"/>
      </w:pPr>
      <w:r>
        <w:t xml:space="preserve">        '415':</w:t>
      </w:r>
    </w:p>
    <w:p w14:paraId="099A5F06" w14:textId="77777777" w:rsidR="00492C65" w:rsidRDefault="00492C65" w:rsidP="00492C65">
      <w:pPr>
        <w:pStyle w:val="PL"/>
      </w:pPr>
      <w:r>
        <w:t xml:space="preserve">          $ref: 'TS29122_CommonData.yaml#/components/responses/415'</w:t>
      </w:r>
    </w:p>
    <w:p w14:paraId="023C2FEB" w14:textId="77777777" w:rsidR="00492C65" w:rsidRDefault="00492C65" w:rsidP="00492C65">
      <w:pPr>
        <w:pStyle w:val="PL"/>
      </w:pPr>
      <w:r>
        <w:t xml:space="preserve">        '429':</w:t>
      </w:r>
    </w:p>
    <w:p w14:paraId="5A06E977" w14:textId="77777777" w:rsidR="00492C65" w:rsidRDefault="00492C65" w:rsidP="00492C65">
      <w:pPr>
        <w:pStyle w:val="PL"/>
      </w:pPr>
      <w:r>
        <w:t xml:space="preserve">          $ref: 'TS29122_CommonData.yaml#/components/responses/429'</w:t>
      </w:r>
    </w:p>
    <w:p w14:paraId="563762AF" w14:textId="77777777" w:rsidR="00492C65" w:rsidRDefault="00492C65" w:rsidP="00492C65">
      <w:pPr>
        <w:pStyle w:val="PL"/>
      </w:pPr>
      <w:r>
        <w:t xml:space="preserve">        '500':</w:t>
      </w:r>
    </w:p>
    <w:p w14:paraId="25D1A5FF" w14:textId="77777777" w:rsidR="00492C65" w:rsidRDefault="00492C65" w:rsidP="00492C65">
      <w:pPr>
        <w:pStyle w:val="PL"/>
      </w:pPr>
      <w:r>
        <w:t xml:space="preserve">          $ref: 'TS29122_CommonData.yaml#/components/responses/500'</w:t>
      </w:r>
    </w:p>
    <w:p w14:paraId="76D9F9FB" w14:textId="77777777" w:rsidR="00492C65" w:rsidRDefault="00492C65" w:rsidP="00492C65">
      <w:pPr>
        <w:pStyle w:val="PL"/>
      </w:pPr>
      <w:r>
        <w:t xml:space="preserve">        '503':</w:t>
      </w:r>
    </w:p>
    <w:p w14:paraId="235803ED" w14:textId="77777777" w:rsidR="00492C65" w:rsidRDefault="00492C65" w:rsidP="00492C65">
      <w:pPr>
        <w:pStyle w:val="PL"/>
      </w:pPr>
      <w:r>
        <w:t xml:space="preserve">          $ref: 'TS29122_CommonData.yaml#/components/responses/503'</w:t>
      </w:r>
    </w:p>
    <w:p w14:paraId="029B6AC0" w14:textId="77777777" w:rsidR="00492C65" w:rsidRDefault="00492C65" w:rsidP="00492C65">
      <w:pPr>
        <w:pStyle w:val="PL"/>
      </w:pPr>
      <w:r>
        <w:t xml:space="preserve">        default:</w:t>
      </w:r>
    </w:p>
    <w:p w14:paraId="1F5AFE73" w14:textId="77777777" w:rsidR="00492C65" w:rsidRDefault="00492C65" w:rsidP="00492C65">
      <w:pPr>
        <w:pStyle w:val="PL"/>
      </w:pPr>
      <w:r>
        <w:t xml:space="preserve">          $ref: 'TS29122_CommonData.yaml#/components/responses/default'</w:t>
      </w:r>
    </w:p>
    <w:p w14:paraId="00E04C30" w14:textId="77777777" w:rsidR="00492C65" w:rsidRDefault="00492C65" w:rsidP="00492C65">
      <w:pPr>
        <w:pStyle w:val="PL"/>
      </w:pPr>
    </w:p>
    <w:p w14:paraId="37D77FB7" w14:textId="77777777" w:rsidR="00492C65" w:rsidRDefault="00492C65" w:rsidP="00492C65">
      <w:pPr>
        <w:pStyle w:val="PL"/>
      </w:pPr>
      <w:r>
        <w:t xml:space="preserve">    delete:</w:t>
      </w:r>
    </w:p>
    <w:p w14:paraId="614B64C0" w14:textId="77777777" w:rsidR="00492C65" w:rsidRDefault="00492C65" w:rsidP="00492C65">
      <w:pPr>
        <w:pStyle w:val="PL"/>
      </w:pPr>
      <w:r>
        <w:t xml:space="preserve">      summary: Deletes an already existing monitoring event subscription</w:t>
      </w:r>
    </w:p>
    <w:p w14:paraId="2464F3D1" w14:textId="77777777" w:rsidR="00492C65" w:rsidRDefault="00492C65" w:rsidP="00492C65">
      <w:pPr>
        <w:pStyle w:val="PL"/>
      </w:pPr>
      <w:r>
        <w:t xml:space="preserve">      tags:</w:t>
      </w:r>
    </w:p>
    <w:p w14:paraId="4FEA5924" w14:textId="77777777" w:rsidR="00492C65" w:rsidRDefault="00492C65" w:rsidP="00492C65">
      <w:pPr>
        <w:pStyle w:val="PL"/>
      </w:pPr>
      <w:r>
        <w:t xml:space="preserve">        - MonitoringEvent API Subscription level DELETE Operation</w:t>
      </w:r>
    </w:p>
    <w:p w14:paraId="6C6A871A" w14:textId="77777777" w:rsidR="00492C65" w:rsidRDefault="00492C65" w:rsidP="00492C65">
      <w:pPr>
        <w:pStyle w:val="PL"/>
      </w:pPr>
      <w:r>
        <w:t xml:space="preserve">      parameters:</w:t>
      </w:r>
    </w:p>
    <w:p w14:paraId="4DCDE628" w14:textId="77777777" w:rsidR="00492C65" w:rsidRDefault="00492C65" w:rsidP="00492C65">
      <w:pPr>
        <w:pStyle w:val="PL"/>
      </w:pPr>
      <w:r>
        <w:t xml:space="preserve">        - name: scsAsId</w:t>
      </w:r>
    </w:p>
    <w:p w14:paraId="6F037428" w14:textId="77777777" w:rsidR="00492C65" w:rsidRDefault="00492C65" w:rsidP="00492C65">
      <w:pPr>
        <w:pStyle w:val="PL"/>
      </w:pPr>
      <w:r>
        <w:t xml:space="preserve">          in: path</w:t>
      </w:r>
    </w:p>
    <w:p w14:paraId="728C0463" w14:textId="77777777" w:rsidR="00492C65" w:rsidRDefault="00492C65" w:rsidP="00492C65">
      <w:pPr>
        <w:pStyle w:val="PL"/>
      </w:pPr>
      <w:r>
        <w:t xml:space="preserve">          description: Identifier of the SCS/AS</w:t>
      </w:r>
    </w:p>
    <w:p w14:paraId="00912C80" w14:textId="77777777" w:rsidR="00492C65" w:rsidRDefault="00492C65" w:rsidP="00492C65">
      <w:pPr>
        <w:pStyle w:val="PL"/>
      </w:pPr>
      <w:r>
        <w:t xml:space="preserve">          required: true</w:t>
      </w:r>
    </w:p>
    <w:p w14:paraId="5C64D894" w14:textId="77777777" w:rsidR="00492C65" w:rsidRDefault="00492C65" w:rsidP="00492C65">
      <w:pPr>
        <w:pStyle w:val="PL"/>
      </w:pPr>
      <w:r>
        <w:t xml:space="preserve">          schema:</w:t>
      </w:r>
    </w:p>
    <w:p w14:paraId="23D59ACF" w14:textId="77777777" w:rsidR="00492C65" w:rsidRDefault="00492C65" w:rsidP="00492C65">
      <w:pPr>
        <w:pStyle w:val="PL"/>
      </w:pPr>
      <w:r>
        <w:t xml:space="preserve">            type: string</w:t>
      </w:r>
    </w:p>
    <w:p w14:paraId="54A0AB80" w14:textId="77777777" w:rsidR="00492C65" w:rsidRDefault="00492C65" w:rsidP="00492C65">
      <w:pPr>
        <w:pStyle w:val="PL"/>
      </w:pPr>
      <w:r>
        <w:t xml:space="preserve">        - name: subscriptionId</w:t>
      </w:r>
    </w:p>
    <w:p w14:paraId="32E01F19" w14:textId="77777777" w:rsidR="00492C65" w:rsidRDefault="00492C65" w:rsidP="00492C65">
      <w:pPr>
        <w:pStyle w:val="PL"/>
      </w:pPr>
      <w:r>
        <w:t xml:space="preserve">          in: path</w:t>
      </w:r>
    </w:p>
    <w:p w14:paraId="5B15D480" w14:textId="77777777" w:rsidR="00492C65" w:rsidRDefault="00492C65" w:rsidP="00492C65">
      <w:pPr>
        <w:pStyle w:val="PL"/>
      </w:pPr>
      <w:r>
        <w:t xml:space="preserve">          description: Identifier of the subscription resource</w:t>
      </w:r>
    </w:p>
    <w:p w14:paraId="6F862B35" w14:textId="77777777" w:rsidR="00492C65" w:rsidRDefault="00492C65" w:rsidP="00492C65">
      <w:pPr>
        <w:pStyle w:val="PL"/>
      </w:pPr>
      <w:r>
        <w:t xml:space="preserve">          required: true</w:t>
      </w:r>
    </w:p>
    <w:p w14:paraId="09348200" w14:textId="77777777" w:rsidR="00492C65" w:rsidRDefault="00492C65" w:rsidP="00492C65">
      <w:pPr>
        <w:pStyle w:val="PL"/>
      </w:pPr>
      <w:r>
        <w:t xml:space="preserve">          schema:</w:t>
      </w:r>
    </w:p>
    <w:p w14:paraId="3E6BE349" w14:textId="77777777" w:rsidR="00492C65" w:rsidRDefault="00492C65" w:rsidP="00492C65">
      <w:pPr>
        <w:pStyle w:val="PL"/>
      </w:pPr>
      <w:r>
        <w:t xml:space="preserve">            type: string</w:t>
      </w:r>
    </w:p>
    <w:p w14:paraId="4BFB4494" w14:textId="77777777" w:rsidR="00492C65" w:rsidRDefault="00492C65" w:rsidP="00492C65">
      <w:pPr>
        <w:pStyle w:val="PL"/>
      </w:pPr>
      <w:r>
        <w:t xml:space="preserve">      responses:</w:t>
      </w:r>
    </w:p>
    <w:p w14:paraId="0182D289" w14:textId="77777777" w:rsidR="00492C65" w:rsidRDefault="00492C65" w:rsidP="00492C65">
      <w:pPr>
        <w:pStyle w:val="PL"/>
      </w:pPr>
      <w:r>
        <w:t xml:space="preserve">        '204':</w:t>
      </w:r>
    </w:p>
    <w:p w14:paraId="12D39369" w14:textId="77777777" w:rsidR="00492C65" w:rsidRDefault="00492C65" w:rsidP="00492C65">
      <w:pPr>
        <w:pStyle w:val="PL"/>
      </w:pPr>
      <w:r>
        <w:t xml:space="preserve">          description: No Content (Successful deletion of the existing subscription)</w:t>
      </w:r>
    </w:p>
    <w:p w14:paraId="59CADB1E" w14:textId="77777777" w:rsidR="00492C65" w:rsidRDefault="00492C65" w:rsidP="00492C65">
      <w:pPr>
        <w:pStyle w:val="PL"/>
      </w:pPr>
      <w:r>
        <w:t xml:space="preserve">        '200':</w:t>
      </w:r>
    </w:p>
    <w:p w14:paraId="5644E72D" w14:textId="77777777" w:rsidR="00492C65" w:rsidRDefault="00492C65" w:rsidP="00492C65">
      <w:pPr>
        <w:pStyle w:val="PL"/>
      </w:pPr>
      <w:r>
        <w:t xml:space="preserve">          description: OK (Successful deletion of the existing subscription)</w:t>
      </w:r>
    </w:p>
    <w:p w14:paraId="2C658044" w14:textId="77777777" w:rsidR="00492C65" w:rsidRDefault="00492C65" w:rsidP="00492C65">
      <w:pPr>
        <w:pStyle w:val="PL"/>
      </w:pPr>
      <w:r>
        <w:t xml:space="preserve">          content:</w:t>
      </w:r>
    </w:p>
    <w:p w14:paraId="4CF67F27" w14:textId="77777777" w:rsidR="00492C65" w:rsidRDefault="00492C65" w:rsidP="00492C65">
      <w:pPr>
        <w:pStyle w:val="PL"/>
      </w:pPr>
      <w:r>
        <w:t xml:space="preserve">            application/json:</w:t>
      </w:r>
    </w:p>
    <w:p w14:paraId="2778DBD4" w14:textId="77777777" w:rsidR="00492C65" w:rsidRDefault="00492C65" w:rsidP="00492C65">
      <w:pPr>
        <w:pStyle w:val="PL"/>
      </w:pPr>
      <w:r>
        <w:t xml:space="preserve">              schema:</w:t>
      </w:r>
    </w:p>
    <w:p w14:paraId="629613A1" w14:textId="77777777" w:rsidR="00492C65" w:rsidRDefault="00492C65" w:rsidP="00492C65">
      <w:pPr>
        <w:pStyle w:val="PL"/>
      </w:pPr>
      <w:r>
        <w:t xml:space="preserve">                type: array</w:t>
      </w:r>
    </w:p>
    <w:p w14:paraId="327BE97F" w14:textId="77777777" w:rsidR="00492C65" w:rsidRDefault="00492C65" w:rsidP="00492C65">
      <w:pPr>
        <w:pStyle w:val="PL"/>
      </w:pPr>
      <w:r>
        <w:t xml:space="preserve">                items:</w:t>
      </w:r>
    </w:p>
    <w:p w14:paraId="56B97717" w14:textId="77777777" w:rsidR="00492C65" w:rsidRDefault="00492C65" w:rsidP="00492C65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241A91E9" w14:textId="77777777" w:rsidR="00492C65" w:rsidRDefault="00492C65" w:rsidP="00492C65">
      <w:pPr>
        <w:pStyle w:val="PL"/>
      </w:pPr>
      <w:r>
        <w:t xml:space="preserve">                minItems: 1</w:t>
      </w:r>
    </w:p>
    <w:p w14:paraId="2A5C6858" w14:textId="77777777" w:rsidR="00492C65" w:rsidRDefault="00492C65" w:rsidP="00492C65">
      <w:pPr>
        <w:pStyle w:val="PL"/>
        <w:rPr>
          <w:lang w:eastAsia="zh-CN"/>
        </w:rPr>
      </w:pPr>
      <w:r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361BC37F" w14:textId="77777777" w:rsidR="00492C65" w:rsidRDefault="00492C65" w:rsidP="00492C65">
      <w:pPr>
        <w:pStyle w:val="PL"/>
      </w:pPr>
      <w:r>
        <w:t xml:space="preserve">        '400':</w:t>
      </w:r>
    </w:p>
    <w:p w14:paraId="6227BC92" w14:textId="77777777" w:rsidR="00492C65" w:rsidRDefault="00492C65" w:rsidP="00492C65">
      <w:pPr>
        <w:pStyle w:val="PL"/>
      </w:pPr>
      <w:r>
        <w:t xml:space="preserve">          $ref: 'TS29122_CommonData.yaml#/components/responses/400'</w:t>
      </w:r>
    </w:p>
    <w:p w14:paraId="297A1A49" w14:textId="77777777" w:rsidR="00492C65" w:rsidRDefault="00492C65" w:rsidP="00492C65">
      <w:pPr>
        <w:pStyle w:val="PL"/>
      </w:pPr>
      <w:r>
        <w:t xml:space="preserve">        '401':</w:t>
      </w:r>
    </w:p>
    <w:p w14:paraId="4C4F35EA" w14:textId="77777777" w:rsidR="00492C65" w:rsidRDefault="00492C65" w:rsidP="00492C65">
      <w:pPr>
        <w:pStyle w:val="PL"/>
      </w:pPr>
      <w:r>
        <w:t xml:space="preserve">          $ref: 'TS29122_CommonData.yaml#/components/responses/401'</w:t>
      </w:r>
    </w:p>
    <w:p w14:paraId="15D43238" w14:textId="77777777" w:rsidR="00492C65" w:rsidRDefault="00492C65" w:rsidP="00492C65">
      <w:pPr>
        <w:pStyle w:val="PL"/>
      </w:pPr>
      <w:r>
        <w:t xml:space="preserve">        '403':</w:t>
      </w:r>
    </w:p>
    <w:p w14:paraId="08974A84" w14:textId="77777777" w:rsidR="00492C65" w:rsidRDefault="00492C65" w:rsidP="00492C65">
      <w:pPr>
        <w:pStyle w:val="PL"/>
      </w:pPr>
      <w:r>
        <w:t xml:space="preserve">          $ref: 'TS29122_CommonData.yaml#/components/responses/403'</w:t>
      </w:r>
    </w:p>
    <w:p w14:paraId="2F1257F6" w14:textId="77777777" w:rsidR="00492C65" w:rsidRDefault="00492C65" w:rsidP="00492C65">
      <w:pPr>
        <w:pStyle w:val="PL"/>
      </w:pPr>
      <w:r>
        <w:t xml:space="preserve">        '404':</w:t>
      </w:r>
    </w:p>
    <w:p w14:paraId="6DC54012" w14:textId="77777777" w:rsidR="00492C65" w:rsidRDefault="00492C65" w:rsidP="00492C65">
      <w:pPr>
        <w:pStyle w:val="PL"/>
      </w:pPr>
      <w:r>
        <w:t xml:space="preserve">          $ref: 'TS29122_CommonData.yaml#/components/responses/404'</w:t>
      </w:r>
    </w:p>
    <w:p w14:paraId="4337EC39" w14:textId="77777777" w:rsidR="00492C65" w:rsidRDefault="00492C65" w:rsidP="00492C65">
      <w:pPr>
        <w:pStyle w:val="PL"/>
      </w:pPr>
      <w:r>
        <w:t xml:space="preserve">        '429':</w:t>
      </w:r>
    </w:p>
    <w:p w14:paraId="536E1FF2" w14:textId="77777777" w:rsidR="00492C65" w:rsidRDefault="00492C65" w:rsidP="00492C65">
      <w:pPr>
        <w:pStyle w:val="PL"/>
      </w:pPr>
      <w:r>
        <w:t xml:space="preserve">          $ref: 'TS29122_CommonData.yaml#/components/responses/429'</w:t>
      </w:r>
    </w:p>
    <w:p w14:paraId="42CC6D91" w14:textId="77777777" w:rsidR="00492C65" w:rsidRDefault="00492C65" w:rsidP="00492C65">
      <w:pPr>
        <w:pStyle w:val="PL"/>
      </w:pPr>
      <w:r>
        <w:t xml:space="preserve">        '500':</w:t>
      </w:r>
    </w:p>
    <w:p w14:paraId="379427AC" w14:textId="77777777" w:rsidR="00492C65" w:rsidRDefault="00492C65" w:rsidP="00492C65">
      <w:pPr>
        <w:pStyle w:val="PL"/>
      </w:pPr>
      <w:r>
        <w:t xml:space="preserve">          $ref: 'TS29122_CommonData.yaml#/components/responses/500'</w:t>
      </w:r>
    </w:p>
    <w:p w14:paraId="49C2BCB6" w14:textId="77777777" w:rsidR="00492C65" w:rsidRDefault="00492C65" w:rsidP="00492C65">
      <w:pPr>
        <w:pStyle w:val="PL"/>
      </w:pPr>
      <w:r>
        <w:t xml:space="preserve">        '503':</w:t>
      </w:r>
    </w:p>
    <w:p w14:paraId="4ECE7A0B" w14:textId="77777777" w:rsidR="00492C65" w:rsidRDefault="00492C65" w:rsidP="00492C65">
      <w:pPr>
        <w:pStyle w:val="PL"/>
      </w:pPr>
      <w:r>
        <w:t xml:space="preserve">          $ref: 'TS29122_CommonData.yaml#/components/responses/503'</w:t>
      </w:r>
    </w:p>
    <w:p w14:paraId="622CCF5C" w14:textId="77777777" w:rsidR="00492C65" w:rsidRDefault="00492C65" w:rsidP="00492C65">
      <w:pPr>
        <w:pStyle w:val="PL"/>
      </w:pPr>
      <w:r>
        <w:t xml:space="preserve">        default:</w:t>
      </w:r>
    </w:p>
    <w:p w14:paraId="6C1BF4AE" w14:textId="77777777" w:rsidR="00492C65" w:rsidRDefault="00492C65" w:rsidP="00492C65">
      <w:pPr>
        <w:pStyle w:val="PL"/>
      </w:pPr>
      <w:r>
        <w:t xml:space="preserve">          $ref: 'TS29122_CommonData.yaml#/components/responses/default'</w:t>
      </w:r>
    </w:p>
    <w:p w14:paraId="0786A582" w14:textId="77777777" w:rsidR="00492C65" w:rsidRDefault="00492C65" w:rsidP="00492C65">
      <w:pPr>
        <w:pStyle w:val="PL"/>
      </w:pPr>
      <w:r>
        <w:t>components:</w:t>
      </w:r>
    </w:p>
    <w:p w14:paraId="53882E16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2A5CF53C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B38C035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B32A10C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0592380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6B3ACAF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5F47E7B" w14:textId="77777777" w:rsidR="00492C65" w:rsidRDefault="00492C65" w:rsidP="00492C6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FA50469" w14:textId="77777777" w:rsidR="00492C65" w:rsidRDefault="00492C65" w:rsidP="00492C65">
      <w:pPr>
        <w:pStyle w:val="PL"/>
        <w:rPr>
          <w:lang w:eastAsia="zh-CN"/>
        </w:rPr>
      </w:pPr>
      <w:r>
        <w:t xml:space="preserve">  schemas: </w:t>
      </w:r>
    </w:p>
    <w:p w14:paraId="68A6EDCF" w14:textId="77777777" w:rsidR="00492C65" w:rsidRDefault="00492C65" w:rsidP="00492C65">
      <w:pPr>
        <w:pStyle w:val="PL"/>
      </w:pPr>
      <w:r>
        <w:t xml:space="preserve">    MonitoringEventSubscription:</w:t>
      </w:r>
    </w:p>
    <w:p w14:paraId="66FE0AD8" w14:textId="77777777" w:rsidR="00492C65" w:rsidRDefault="00492C65" w:rsidP="00492C65">
      <w:pPr>
        <w:pStyle w:val="PL"/>
      </w:pPr>
      <w:r>
        <w:t xml:space="preserve">      type: object</w:t>
      </w:r>
    </w:p>
    <w:p w14:paraId="3AF2E8D8" w14:textId="77777777" w:rsidR="00492C65" w:rsidRDefault="00492C65" w:rsidP="00492C65">
      <w:pPr>
        <w:pStyle w:val="PL"/>
      </w:pPr>
      <w:r>
        <w:t xml:space="preserve">      properties:</w:t>
      </w:r>
    </w:p>
    <w:p w14:paraId="13DB8149" w14:textId="77777777" w:rsidR="00492C65" w:rsidRDefault="00492C65" w:rsidP="00492C65">
      <w:pPr>
        <w:pStyle w:val="PL"/>
      </w:pPr>
      <w:r>
        <w:lastRenderedPageBreak/>
        <w:t xml:space="preserve">        self:</w:t>
      </w:r>
    </w:p>
    <w:p w14:paraId="66FB86B0" w14:textId="77777777" w:rsidR="00492C65" w:rsidRDefault="00492C65" w:rsidP="00492C65">
      <w:pPr>
        <w:pStyle w:val="PL"/>
      </w:pPr>
      <w:r>
        <w:t xml:space="preserve">          $ref: 'TS29122_CommonData.yaml#/components/schemas/Link'</w:t>
      </w:r>
    </w:p>
    <w:p w14:paraId="5A6AFE7A" w14:textId="77777777" w:rsidR="00492C65" w:rsidRDefault="00492C65" w:rsidP="00492C65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55B187C7" w14:textId="77777777" w:rsidR="00492C65" w:rsidRDefault="00492C65" w:rsidP="00492C6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6B2C7FE" w14:textId="77777777" w:rsidR="00492C65" w:rsidRDefault="00492C65" w:rsidP="00492C65">
      <w:pPr>
        <w:pStyle w:val="PL"/>
      </w:pPr>
      <w:r>
        <w:t xml:space="preserve">        mtcProviderId:</w:t>
      </w:r>
    </w:p>
    <w:p w14:paraId="63AF27EC" w14:textId="77777777" w:rsidR="00492C65" w:rsidRDefault="00492C65" w:rsidP="00492C65">
      <w:pPr>
        <w:pStyle w:val="PL"/>
      </w:pPr>
      <w:r>
        <w:t xml:space="preserve">          type: string</w:t>
      </w:r>
    </w:p>
    <w:p w14:paraId="519B81F8" w14:textId="77777777" w:rsidR="00492C65" w:rsidRDefault="00492C65" w:rsidP="00492C65">
      <w:pPr>
        <w:pStyle w:val="PL"/>
      </w:pPr>
      <w:r>
        <w:t xml:space="preserve">          description: Identifies the MTC Service Provider and/or MTC Application.</w:t>
      </w:r>
    </w:p>
    <w:p w14:paraId="55D5DCE3" w14:textId="77777777" w:rsidR="00492C65" w:rsidRDefault="00492C65" w:rsidP="00492C65">
      <w:pPr>
        <w:pStyle w:val="PL"/>
      </w:pPr>
      <w:r>
        <w:t xml:space="preserve">        externalId:</w:t>
      </w:r>
    </w:p>
    <w:p w14:paraId="0887C97C" w14:textId="77777777" w:rsidR="00492C65" w:rsidRDefault="00492C65" w:rsidP="00492C65">
      <w:pPr>
        <w:pStyle w:val="PL"/>
      </w:pPr>
      <w:r>
        <w:t xml:space="preserve">          $ref: 'TS29122_CommonData.yaml#/components/schemas/ExternalId'</w:t>
      </w:r>
    </w:p>
    <w:p w14:paraId="5C49456E" w14:textId="77777777" w:rsidR="00492C65" w:rsidRDefault="00492C65" w:rsidP="00492C65">
      <w:pPr>
        <w:pStyle w:val="PL"/>
      </w:pPr>
      <w:r>
        <w:t xml:space="preserve">        msisdn:</w:t>
      </w:r>
    </w:p>
    <w:p w14:paraId="01F96D53" w14:textId="77777777" w:rsidR="00492C65" w:rsidRDefault="00492C65" w:rsidP="00492C65">
      <w:pPr>
        <w:pStyle w:val="PL"/>
      </w:pPr>
      <w:r>
        <w:t xml:space="preserve">          $ref: 'TS29122_CommonData.yaml#/components/schemas/Msisdn'</w:t>
      </w:r>
    </w:p>
    <w:p w14:paraId="58E3ACE4" w14:textId="77777777" w:rsidR="00492C65" w:rsidRDefault="00492C65" w:rsidP="00492C65">
      <w:pPr>
        <w:pStyle w:val="PL"/>
      </w:pPr>
      <w:r>
        <w:t xml:space="preserve">        externalGroupId:</w:t>
      </w:r>
    </w:p>
    <w:p w14:paraId="316C9952" w14:textId="77777777" w:rsidR="00492C65" w:rsidRDefault="00492C65" w:rsidP="00492C65">
      <w:pPr>
        <w:pStyle w:val="PL"/>
      </w:pPr>
      <w:r>
        <w:t xml:space="preserve">          $ref: 'TS29122_CommonData.yaml#/components/schemas/ExternalGroupId'</w:t>
      </w:r>
    </w:p>
    <w:p w14:paraId="2E42BE40" w14:textId="77777777" w:rsidR="00492C65" w:rsidRDefault="00492C65" w:rsidP="00492C65">
      <w:pPr>
        <w:pStyle w:val="PL"/>
      </w:pPr>
      <w:r>
        <w:t xml:space="preserve">        addExtGroupId:</w:t>
      </w:r>
    </w:p>
    <w:p w14:paraId="51896076" w14:textId="77777777" w:rsidR="00492C65" w:rsidRDefault="00492C65" w:rsidP="00492C65">
      <w:pPr>
        <w:pStyle w:val="PL"/>
      </w:pPr>
      <w:r>
        <w:t xml:space="preserve">          type: array</w:t>
      </w:r>
    </w:p>
    <w:p w14:paraId="1E466616" w14:textId="77777777" w:rsidR="00492C65" w:rsidRDefault="00492C65" w:rsidP="00492C65">
      <w:pPr>
        <w:pStyle w:val="PL"/>
      </w:pPr>
      <w:r>
        <w:t xml:space="preserve">          items:</w:t>
      </w:r>
    </w:p>
    <w:p w14:paraId="0DC71DF5" w14:textId="77777777" w:rsidR="00492C65" w:rsidRDefault="00492C65" w:rsidP="00492C65">
      <w:pPr>
        <w:pStyle w:val="PL"/>
      </w:pPr>
      <w:r>
        <w:t xml:space="preserve">            $ref: 'TS29122_CommonData.yaml#/components/schemas/ExternalGroupId'</w:t>
      </w:r>
    </w:p>
    <w:p w14:paraId="2AD4E9D1" w14:textId="77777777" w:rsidR="00492C65" w:rsidRDefault="00492C65" w:rsidP="00492C65">
      <w:pPr>
        <w:pStyle w:val="PL"/>
      </w:pPr>
      <w:r>
        <w:t xml:space="preserve">          minItems: 2</w:t>
      </w:r>
    </w:p>
    <w:p w14:paraId="451AB80A" w14:textId="77777777" w:rsidR="00492C65" w:rsidRDefault="00492C65" w:rsidP="00492C65">
      <w:pPr>
        <w:pStyle w:val="PL"/>
      </w:pPr>
      <w:r>
        <w:t xml:space="preserve">        ipv4Addr:</w:t>
      </w:r>
    </w:p>
    <w:p w14:paraId="2D132B8E" w14:textId="77777777" w:rsidR="00492C65" w:rsidRDefault="00492C65" w:rsidP="00492C65">
      <w:pPr>
        <w:pStyle w:val="PL"/>
      </w:pPr>
      <w:r>
        <w:t xml:space="preserve">          $ref: 'TS29122_CommonData.yaml#/components/schemas/Ipv4Addr'</w:t>
      </w:r>
    </w:p>
    <w:p w14:paraId="537AAAD8" w14:textId="77777777" w:rsidR="00492C65" w:rsidRDefault="00492C65" w:rsidP="00492C65">
      <w:pPr>
        <w:pStyle w:val="PL"/>
      </w:pPr>
      <w:r>
        <w:t xml:space="preserve">        ipv6Addr :</w:t>
      </w:r>
    </w:p>
    <w:p w14:paraId="23F90C84" w14:textId="77777777" w:rsidR="00492C65" w:rsidRDefault="00492C65" w:rsidP="00492C65">
      <w:pPr>
        <w:pStyle w:val="PL"/>
      </w:pPr>
      <w:r>
        <w:t xml:space="preserve">          $ref: 'TS29122_CommonData.yaml#/components/schemas/Ipv6Addr'</w:t>
      </w:r>
    </w:p>
    <w:p w14:paraId="2461FAF2" w14:textId="77777777" w:rsidR="00492C65" w:rsidRDefault="00492C65" w:rsidP="00492C65">
      <w:pPr>
        <w:pStyle w:val="PL"/>
      </w:pPr>
      <w:r>
        <w:t xml:space="preserve">        notificationDestination:</w:t>
      </w:r>
    </w:p>
    <w:p w14:paraId="5DE4EB55" w14:textId="77777777" w:rsidR="00492C65" w:rsidRDefault="00492C65" w:rsidP="00492C65">
      <w:pPr>
        <w:pStyle w:val="PL"/>
      </w:pPr>
      <w:r>
        <w:t xml:space="preserve">          $ref: 'TS29122_CommonData.yaml#/components/schemas/Link'</w:t>
      </w:r>
    </w:p>
    <w:p w14:paraId="3224F86B" w14:textId="77777777" w:rsidR="00492C65" w:rsidRDefault="00492C65" w:rsidP="00492C65">
      <w:pPr>
        <w:pStyle w:val="PL"/>
      </w:pPr>
      <w:r>
        <w:t xml:space="preserve">        requestTestNotification:</w:t>
      </w:r>
    </w:p>
    <w:p w14:paraId="4F5AE0DC" w14:textId="77777777" w:rsidR="00492C65" w:rsidRDefault="00492C65" w:rsidP="00492C65">
      <w:pPr>
        <w:pStyle w:val="PL"/>
      </w:pPr>
      <w:r>
        <w:t xml:space="preserve">          type: boolean</w:t>
      </w:r>
    </w:p>
    <w:p w14:paraId="6C713667" w14:textId="77777777" w:rsidR="00492C65" w:rsidRDefault="00492C65" w:rsidP="00492C65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4E410F7E" w14:textId="77777777" w:rsidR="00492C65" w:rsidRDefault="00492C65" w:rsidP="00492C65">
      <w:pPr>
        <w:pStyle w:val="PL"/>
      </w:pPr>
      <w:r>
        <w:t xml:space="preserve">        websockNotifConfig:</w:t>
      </w:r>
    </w:p>
    <w:p w14:paraId="30FC3B34" w14:textId="77777777" w:rsidR="00492C65" w:rsidRDefault="00492C65" w:rsidP="00492C65">
      <w:pPr>
        <w:pStyle w:val="PL"/>
      </w:pPr>
      <w:r>
        <w:t xml:space="preserve">          $ref: 'TS29122_CommonData.yaml#/components/schemas/WebsockNotifConfig'</w:t>
      </w:r>
    </w:p>
    <w:p w14:paraId="5777F8FB" w14:textId="77777777" w:rsidR="00492C65" w:rsidRDefault="00492C65" w:rsidP="00492C65">
      <w:pPr>
        <w:pStyle w:val="PL"/>
      </w:pPr>
      <w:r>
        <w:t xml:space="preserve">        monitoringType:</w:t>
      </w:r>
    </w:p>
    <w:p w14:paraId="30978CC7" w14:textId="77777777" w:rsidR="00492C65" w:rsidRDefault="00492C65" w:rsidP="00492C65">
      <w:pPr>
        <w:pStyle w:val="PL"/>
      </w:pPr>
      <w:r>
        <w:t xml:space="preserve">          $ref: '#/components/schemas/MonitoringType'</w:t>
      </w:r>
    </w:p>
    <w:p w14:paraId="41006EBB" w14:textId="77777777" w:rsidR="00492C65" w:rsidRDefault="00492C65" w:rsidP="00492C65">
      <w:pPr>
        <w:pStyle w:val="PL"/>
      </w:pPr>
      <w:r>
        <w:t xml:space="preserve">        maximumNumberOfReports:</w:t>
      </w:r>
    </w:p>
    <w:p w14:paraId="48A4DDDD" w14:textId="77777777" w:rsidR="00492C65" w:rsidRDefault="00492C65" w:rsidP="00492C65">
      <w:pPr>
        <w:pStyle w:val="PL"/>
      </w:pPr>
      <w:r>
        <w:t xml:space="preserve">          type: integer</w:t>
      </w:r>
    </w:p>
    <w:p w14:paraId="77E050A2" w14:textId="77777777" w:rsidR="00492C65" w:rsidRDefault="00492C65" w:rsidP="00492C65">
      <w:pPr>
        <w:pStyle w:val="PL"/>
      </w:pPr>
      <w:r>
        <w:t xml:space="preserve">          minimum: 1</w:t>
      </w:r>
    </w:p>
    <w:p w14:paraId="73823F86" w14:textId="77777777" w:rsidR="00492C65" w:rsidRDefault="00492C65" w:rsidP="00492C65">
      <w:pPr>
        <w:pStyle w:val="PL"/>
      </w:pPr>
      <w:r>
        <w:t xml:space="preserve">          description: Identifies the maximum number of event reports to be generated by the HSS, MME/SGSN as specified in subclause 5.6.0 of 3GPP TS 23.682 [2].</w:t>
      </w:r>
    </w:p>
    <w:p w14:paraId="66CBEE70" w14:textId="77777777" w:rsidR="00492C65" w:rsidRDefault="00492C65" w:rsidP="00492C65">
      <w:pPr>
        <w:pStyle w:val="PL"/>
      </w:pPr>
      <w:r>
        <w:t xml:space="preserve">        monitorExpireTime:</w:t>
      </w:r>
    </w:p>
    <w:p w14:paraId="38873B25" w14:textId="77777777" w:rsidR="00492C65" w:rsidRDefault="00492C65" w:rsidP="00492C65">
      <w:pPr>
        <w:pStyle w:val="PL"/>
      </w:pPr>
      <w:r>
        <w:t xml:space="preserve">          $ref: 'TS29122_CommonData.yaml#/components/schemas/DateTime'</w:t>
      </w:r>
    </w:p>
    <w:p w14:paraId="36F4C8F8" w14:textId="77777777" w:rsidR="00492C65" w:rsidRDefault="00492C65" w:rsidP="00492C65">
      <w:pPr>
        <w:pStyle w:val="PL"/>
      </w:pPr>
      <w:r>
        <w:t xml:space="preserve">        repPeriod:</w:t>
      </w:r>
    </w:p>
    <w:p w14:paraId="67CE935B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7AF7EBE9" w14:textId="77777777" w:rsidR="00492C65" w:rsidRDefault="00492C65" w:rsidP="00492C65">
      <w:pPr>
        <w:pStyle w:val="PL"/>
      </w:pPr>
      <w:r>
        <w:t xml:space="preserve">        groupReportGuardTime:</w:t>
      </w:r>
    </w:p>
    <w:p w14:paraId="14225264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03BF8CD7" w14:textId="77777777" w:rsidR="00492C65" w:rsidRDefault="00492C65" w:rsidP="00492C65">
      <w:pPr>
        <w:pStyle w:val="PL"/>
      </w:pPr>
      <w:r>
        <w:t xml:space="preserve">        maximumDetectionTime:</w:t>
      </w:r>
    </w:p>
    <w:p w14:paraId="668AC4A8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74A755D7" w14:textId="77777777" w:rsidR="00492C65" w:rsidRDefault="00492C65" w:rsidP="00492C65">
      <w:pPr>
        <w:pStyle w:val="PL"/>
      </w:pPr>
      <w:r>
        <w:t xml:space="preserve">        reachabilityType:</w:t>
      </w:r>
    </w:p>
    <w:p w14:paraId="52952020" w14:textId="77777777" w:rsidR="00492C65" w:rsidRDefault="00492C65" w:rsidP="00492C65">
      <w:pPr>
        <w:pStyle w:val="PL"/>
      </w:pPr>
      <w:r>
        <w:t xml:space="preserve">          $ref: '#/components/schemas/ReachabilityType'</w:t>
      </w:r>
    </w:p>
    <w:p w14:paraId="3DFE51C1" w14:textId="77777777" w:rsidR="00492C65" w:rsidRDefault="00492C65" w:rsidP="00492C65">
      <w:pPr>
        <w:pStyle w:val="PL"/>
      </w:pPr>
      <w:r>
        <w:t xml:space="preserve">        maximumLatency:</w:t>
      </w:r>
    </w:p>
    <w:p w14:paraId="609322B1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07A6C861" w14:textId="77777777" w:rsidR="00492C65" w:rsidRDefault="00492C65" w:rsidP="00492C65">
      <w:pPr>
        <w:pStyle w:val="PL"/>
      </w:pPr>
      <w:r>
        <w:t xml:space="preserve">        maximumResponseTime:</w:t>
      </w:r>
    </w:p>
    <w:p w14:paraId="2461F02E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5C47DE5D" w14:textId="77777777" w:rsidR="00492C65" w:rsidRDefault="00492C65" w:rsidP="00492C65">
      <w:pPr>
        <w:pStyle w:val="PL"/>
      </w:pPr>
      <w:r>
        <w:t xml:space="preserve">        suggestedNumberOfDlPackets:</w:t>
      </w:r>
    </w:p>
    <w:p w14:paraId="4C2A84D4" w14:textId="77777777" w:rsidR="00492C65" w:rsidRDefault="00492C65" w:rsidP="00492C65">
      <w:pPr>
        <w:pStyle w:val="PL"/>
      </w:pPr>
      <w:r>
        <w:t xml:space="preserve">          type: integer</w:t>
      </w:r>
    </w:p>
    <w:p w14:paraId="16369A33" w14:textId="77777777" w:rsidR="00492C65" w:rsidRDefault="00492C65" w:rsidP="00492C65">
      <w:pPr>
        <w:pStyle w:val="PL"/>
      </w:pPr>
      <w:r>
        <w:t xml:space="preserve">          minimum: 0</w:t>
      </w:r>
    </w:p>
    <w:p w14:paraId="47C6608E" w14:textId="77777777" w:rsidR="00492C65" w:rsidRDefault="00492C65" w:rsidP="00492C65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073131C" w14:textId="77777777" w:rsidR="00492C65" w:rsidRDefault="00492C65" w:rsidP="00492C65">
      <w:pPr>
        <w:pStyle w:val="PL"/>
      </w:pPr>
      <w:r>
        <w:t xml:space="preserve">        idleStatusIndication:</w:t>
      </w:r>
    </w:p>
    <w:p w14:paraId="79B0E5BF" w14:textId="77777777" w:rsidR="00492C65" w:rsidRDefault="00492C65" w:rsidP="00492C65">
      <w:pPr>
        <w:pStyle w:val="PL"/>
      </w:pPr>
      <w:r>
        <w:t xml:space="preserve">          type: boolean</w:t>
      </w:r>
    </w:p>
    <w:p w14:paraId="126AC2A8" w14:textId="77777777" w:rsidR="00492C65" w:rsidRDefault="00492C65" w:rsidP="00492C65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-</w:t>
      </w:r>
      <w:r>
        <w:tab/>
        <w:t>"true"  indicate enabling of notification -</w:t>
      </w:r>
      <w:r>
        <w:tab/>
        <w:t>"false"  indicate no need to notify Default  "false".</w:t>
      </w:r>
    </w:p>
    <w:p w14:paraId="24BA5AA9" w14:textId="77777777" w:rsidR="00492C65" w:rsidRDefault="00492C65" w:rsidP="00492C65">
      <w:pPr>
        <w:pStyle w:val="PL"/>
      </w:pPr>
      <w:r>
        <w:t xml:space="preserve">        locationType:</w:t>
      </w:r>
    </w:p>
    <w:p w14:paraId="1C34BEA4" w14:textId="77777777" w:rsidR="00492C65" w:rsidRDefault="00492C65" w:rsidP="00492C65">
      <w:pPr>
        <w:pStyle w:val="PL"/>
      </w:pPr>
      <w:r>
        <w:t xml:space="preserve">          $ref: '#/components/schemas/LocationType'</w:t>
      </w:r>
    </w:p>
    <w:p w14:paraId="2E826ABA" w14:textId="77777777" w:rsidR="00492C65" w:rsidRDefault="00492C65" w:rsidP="00492C65">
      <w:pPr>
        <w:pStyle w:val="PL"/>
      </w:pPr>
      <w:r>
        <w:t xml:space="preserve">        accuracy:</w:t>
      </w:r>
    </w:p>
    <w:p w14:paraId="5C45308B" w14:textId="77777777" w:rsidR="00492C65" w:rsidRDefault="00492C65" w:rsidP="00492C65">
      <w:pPr>
        <w:pStyle w:val="PL"/>
      </w:pPr>
      <w:r>
        <w:t xml:space="preserve">          $ref: '#/components/schemas/Accuracy'</w:t>
      </w:r>
    </w:p>
    <w:p w14:paraId="65642F91" w14:textId="77777777" w:rsidR="00492C65" w:rsidRDefault="00492C65" w:rsidP="00492C65">
      <w:pPr>
        <w:pStyle w:val="PL"/>
      </w:pPr>
      <w:r>
        <w:t xml:space="preserve">        minimumReportInterval:</w:t>
      </w:r>
    </w:p>
    <w:p w14:paraId="4F81BD2B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3F42FF40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084711EB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29872BC8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41A74F1A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4A92822B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719890C6" w14:textId="77777777" w:rsidR="00492C65" w:rsidRDefault="00492C65" w:rsidP="00492C65">
      <w:pPr>
        <w:pStyle w:val="PL"/>
      </w:pPr>
      <w:r>
        <w:t xml:space="preserve">          type: boolean</w:t>
      </w:r>
    </w:p>
    <w:p w14:paraId="04F6DE04" w14:textId="77777777" w:rsidR="00492C65" w:rsidRDefault="00492C65" w:rsidP="00492C65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0DAFEA17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30B43565" w14:textId="77777777" w:rsidR="00492C65" w:rsidRDefault="00492C65" w:rsidP="00492C65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0C7130A5" w14:textId="77777777" w:rsidR="00492C65" w:rsidRDefault="00492C65" w:rsidP="00492C65">
      <w:pPr>
        <w:pStyle w:val="PL"/>
      </w:pPr>
      <w:r>
        <w:lastRenderedPageBreak/>
        <w:t xml:space="preserve">        locQoS:</w:t>
      </w:r>
    </w:p>
    <w:p w14:paraId="6D63F252" w14:textId="77777777" w:rsidR="00492C65" w:rsidRDefault="00492C65" w:rsidP="00492C65">
      <w:pPr>
        <w:pStyle w:val="PL"/>
      </w:pPr>
      <w:r>
        <w:t xml:space="preserve">          $ref: 'TS29572_Nlmf_Location.yaml#/components/schemas/LocationQoS'</w:t>
      </w:r>
    </w:p>
    <w:p w14:paraId="2E541F76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6C47CC74" w14:textId="77777777" w:rsidR="00492C65" w:rsidRDefault="00492C65" w:rsidP="00492C65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197B6F23" w14:textId="77777777" w:rsidR="00492C65" w:rsidRDefault="00492C65" w:rsidP="00492C65">
      <w:pPr>
        <w:pStyle w:val="PL"/>
      </w:pPr>
      <w:r>
        <w:t xml:space="preserve">        ldrType:</w:t>
      </w:r>
    </w:p>
    <w:p w14:paraId="2F6341E5" w14:textId="77777777" w:rsidR="00492C65" w:rsidRDefault="00492C65" w:rsidP="00492C65">
      <w:pPr>
        <w:pStyle w:val="PL"/>
      </w:pPr>
      <w:r>
        <w:t xml:space="preserve">          $ref: 'TS29572_Nlmf_Location.yaml#/components/schemas/LdrType'</w:t>
      </w:r>
    </w:p>
    <w:p w14:paraId="0DE3C02B" w14:textId="77777777" w:rsidR="00492C65" w:rsidRDefault="00492C65" w:rsidP="00492C65">
      <w:pPr>
        <w:pStyle w:val="PL"/>
      </w:pPr>
      <w:r>
        <w:t xml:space="preserve">        velocityRequested:</w:t>
      </w:r>
    </w:p>
    <w:p w14:paraId="754FDA28" w14:textId="77777777" w:rsidR="00492C65" w:rsidRDefault="00492C65" w:rsidP="00492C65">
      <w:pPr>
        <w:pStyle w:val="PL"/>
      </w:pPr>
      <w:r>
        <w:t xml:space="preserve">          $ref: 'TS29572_Nlmf_Location.yaml#/components/schemas/VelocityRequested'</w:t>
      </w:r>
    </w:p>
    <w:p w14:paraId="137114A3" w14:textId="77777777" w:rsidR="00492C65" w:rsidRDefault="00492C65" w:rsidP="00492C65">
      <w:pPr>
        <w:pStyle w:val="PL"/>
      </w:pPr>
      <w:r>
        <w:t xml:space="preserve">        maxAgeOfLocEst:</w:t>
      </w:r>
    </w:p>
    <w:p w14:paraId="74317E77" w14:textId="77777777" w:rsidR="00492C65" w:rsidRDefault="00492C65" w:rsidP="00492C65">
      <w:pPr>
        <w:pStyle w:val="PL"/>
      </w:pPr>
      <w:r>
        <w:t xml:space="preserve">          $ref: 'TS29572_Nlmf_Location.yaml#/components/schemas/AgeOfLocationEstimate'</w:t>
      </w:r>
    </w:p>
    <w:p w14:paraId="29CD7F7C" w14:textId="77777777" w:rsidR="00492C65" w:rsidRDefault="00492C65" w:rsidP="00492C65">
      <w:pPr>
        <w:pStyle w:val="PL"/>
      </w:pPr>
      <w:r>
        <w:t xml:space="preserve">        locTimeWindow:</w:t>
      </w:r>
    </w:p>
    <w:p w14:paraId="4BA09362" w14:textId="77777777" w:rsidR="00492C65" w:rsidRDefault="00492C65" w:rsidP="00492C65">
      <w:pPr>
        <w:pStyle w:val="PL"/>
      </w:pPr>
      <w:r>
        <w:t xml:space="preserve">          $ref: 'TS29122_CommonData.yaml#/components/schemas/TimeWindow'</w:t>
      </w:r>
    </w:p>
    <w:p w14:paraId="6A43008C" w14:textId="77777777" w:rsidR="00492C65" w:rsidRDefault="00492C65" w:rsidP="00492C65">
      <w:pPr>
        <w:pStyle w:val="PL"/>
      </w:pPr>
      <w:r>
        <w:t xml:space="preserve">        supportedGADShapes:</w:t>
      </w:r>
    </w:p>
    <w:p w14:paraId="2778F4EB" w14:textId="77777777" w:rsidR="00492C65" w:rsidRDefault="00492C65" w:rsidP="00492C65">
      <w:pPr>
        <w:pStyle w:val="PL"/>
      </w:pPr>
      <w:r>
        <w:t xml:space="preserve">          type: array</w:t>
      </w:r>
    </w:p>
    <w:p w14:paraId="6658B116" w14:textId="77777777" w:rsidR="00492C65" w:rsidRDefault="00492C65" w:rsidP="00492C65">
      <w:pPr>
        <w:pStyle w:val="PL"/>
      </w:pPr>
      <w:r>
        <w:t xml:space="preserve">          items:</w:t>
      </w:r>
    </w:p>
    <w:p w14:paraId="738E9166" w14:textId="77777777" w:rsidR="00492C65" w:rsidRDefault="00492C65" w:rsidP="00492C65">
      <w:pPr>
        <w:pStyle w:val="PL"/>
      </w:pPr>
      <w:r>
        <w:t xml:space="preserve">            $ref: 'TS29572_Nlmf_Location.yaml#/components/schemas/SupportedGADShapes'</w:t>
      </w:r>
    </w:p>
    <w:p w14:paraId="3F6CF249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5197BAA7" w14:textId="77777777" w:rsidR="00492C65" w:rsidRDefault="00492C65" w:rsidP="00492C65">
      <w:pPr>
        <w:pStyle w:val="PL"/>
      </w:pPr>
      <w:r>
        <w:t xml:space="preserve">          $ref: 'TS29515_Ngmlc_Location.yaml#/components/schemas/CodeWord'</w:t>
      </w:r>
    </w:p>
    <w:p w14:paraId="44E0743B" w14:textId="77777777" w:rsidR="00492C65" w:rsidRDefault="00492C65" w:rsidP="00492C65">
      <w:pPr>
        <w:pStyle w:val="PL"/>
      </w:pPr>
      <w:r>
        <w:t xml:space="preserve">        associationType:</w:t>
      </w:r>
    </w:p>
    <w:p w14:paraId="71D7D3EC" w14:textId="77777777" w:rsidR="00492C65" w:rsidRDefault="00492C65" w:rsidP="00492C65">
      <w:pPr>
        <w:pStyle w:val="PL"/>
      </w:pPr>
      <w:r>
        <w:t xml:space="preserve">          $ref: '#/components/schemas/AssociationType'</w:t>
      </w:r>
    </w:p>
    <w:p w14:paraId="7FE9F26D" w14:textId="77777777" w:rsidR="00492C65" w:rsidRDefault="00492C65" w:rsidP="00492C65">
      <w:pPr>
        <w:pStyle w:val="PL"/>
      </w:pPr>
      <w:r>
        <w:t xml:space="preserve">        plmnIndication:</w:t>
      </w:r>
    </w:p>
    <w:p w14:paraId="4D063CCD" w14:textId="77777777" w:rsidR="00492C65" w:rsidRDefault="00492C65" w:rsidP="00492C65">
      <w:pPr>
        <w:pStyle w:val="PL"/>
      </w:pPr>
      <w:r>
        <w:t xml:space="preserve">          type: boolean</w:t>
      </w:r>
    </w:p>
    <w:p w14:paraId="03577266" w14:textId="77777777" w:rsidR="00492C65" w:rsidRDefault="00492C65" w:rsidP="00492C65">
      <w:pPr>
        <w:pStyle w:val="PL"/>
      </w:pPr>
      <w:r>
        <w:t xml:space="preserve">          description: If "monitoringType" is "ROAMING_STATUS", this parameter may be included to indicate the notification of UE's Serving PLMN ID. -</w:t>
      </w:r>
      <w:r>
        <w:tab/>
        <w:t>"true"  The value shall be used to indicate enabling of notification; -</w:t>
      </w:r>
      <w:r>
        <w:tab/>
        <w:t>"false"  The value shall be used to indicate disabling of notification.  Default  "false".</w:t>
      </w:r>
    </w:p>
    <w:p w14:paraId="4CCC5213" w14:textId="77777777" w:rsidR="00492C65" w:rsidRDefault="00492C65" w:rsidP="00492C65">
      <w:pPr>
        <w:pStyle w:val="PL"/>
      </w:pPr>
      <w:r>
        <w:t xml:space="preserve">        locationArea:</w:t>
      </w:r>
    </w:p>
    <w:p w14:paraId="55758462" w14:textId="77777777" w:rsidR="00492C65" w:rsidRDefault="00492C65" w:rsidP="00492C65">
      <w:pPr>
        <w:pStyle w:val="PL"/>
      </w:pPr>
      <w:r>
        <w:t xml:space="preserve">          $ref: 'TS29122_CommonData.yaml#/components/schemas/LocationArea'</w:t>
      </w:r>
    </w:p>
    <w:p w14:paraId="18648982" w14:textId="77777777" w:rsidR="00492C65" w:rsidRDefault="00492C65" w:rsidP="00492C65">
      <w:pPr>
        <w:pStyle w:val="PL"/>
      </w:pPr>
      <w:r>
        <w:t xml:space="preserve">        locationArea5G:</w:t>
      </w:r>
    </w:p>
    <w:p w14:paraId="63FBF4E6" w14:textId="77777777" w:rsidR="00492C65" w:rsidRDefault="00492C65" w:rsidP="00492C65">
      <w:pPr>
        <w:pStyle w:val="PL"/>
      </w:pPr>
      <w:r>
        <w:t xml:space="preserve">          $ref: 'TS29122_CommonData.yaml#/components/schemas/LocationArea5G'</w:t>
      </w:r>
    </w:p>
    <w:p w14:paraId="53EF0FFE" w14:textId="77777777" w:rsidR="00492C65" w:rsidRDefault="00492C65" w:rsidP="00492C65">
      <w:pPr>
        <w:pStyle w:val="PL"/>
      </w:pPr>
      <w:r>
        <w:t xml:space="preserve">        dddTraDescriptors: </w:t>
      </w:r>
    </w:p>
    <w:p w14:paraId="15456775" w14:textId="77777777" w:rsidR="00492C65" w:rsidRDefault="00492C65" w:rsidP="00492C65">
      <w:pPr>
        <w:pStyle w:val="PL"/>
      </w:pPr>
      <w:r>
        <w:t xml:space="preserve">          type: array</w:t>
      </w:r>
    </w:p>
    <w:p w14:paraId="229EA15D" w14:textId="77777777" w:rsidR="00492C65" w:rsidRDefault="00492C65" w:rsidP="00492C65">
      <w:pPr>
        <w:pStyle w:val="PL"/>
      </w:pPr>
      <w:r>
        <w:t xml:space="preserve">          items:</w:t>
      </w:r>
    </w:p>
    <w:p w14:paraId="3AA1268E" w14:textId="77777777" w:rsidR="00492C65" w:rsidRDefault="00492C65" w:rsidP="00492C65">
      <w:pPr>
        <w:pStyle w:val="PL"/>
      </w:pPr>
      <w:r>
        <w:t xml:space="preserve">            $ref: 'TS29571_CommonData.yaml#/components/schemas/DddTrafficDescriptor'</w:t>
      </w:r>
    </w:p>
    <w:p w14:paraId="5350F126" w14:textId="77777777" w:rsidR="00492C65" w:rsidRDefault="00492C65" w:rsidP="00492C65">
      <w:pPr>
        <w:pStyle w:val="PL"/>
      </w:pPr>
      <w:r>
        <w:t xml:space="preserve">          minItems: 1</w:t>
      </w:r>
    </w:p>
    <w:p w14:paraId="6340174B" w14:textId="77777777" w:rsidR="00492C65" w:rsidRDefault="00492C65" w:rsidP="00492C65">
      <w:pPr>
        <w:pStyle w:val="PL"/>
      </w:pPr>
      <w:r>
        <w:t xml:space="preserve">        dddStati:</w:t>
      </w:r>
    </w:p>
    <w:p w14:paraId="2CCA85F1" w14:textId="77777777" w:rsidR="00492C65" w:rsidRDefault="00492C65" w:rsidP="00492C65">
      <w:pPr>
        <w:pStyle w:val="PL"/>
      </w:pPr>
      <w:r>
        <w:t xml:space="preserve">          type: array</w:t>
      </w:r>
    </w:p>
    <w:p w14:paraId="70814564" w14:textId="77777777" w:rsidR="00492C65" w:rsidRDefault="00492C65" w:rsidP="00492C65">
      <w:pPr>
        <w:pStyle w:val="PL"/>
      </w:pPr>
      <w:r>
        <w:t xml:space="preserve">          items:</w:t>
      </w:r>
    </w:p>
    <w:p w14:paraId="2A4FFB2D" w14:textId="77777777" w:rsidR="00492C65" w:rsidRDefault="00492C65" w:rsidP="00492C65">
      <w:pPr>
        <w:pStyle w:val="PL"/>
      </w:pPr>
      <w:r>
        <w:t xml:space="preserve">            $ref: 'TS29571_CommonData.yaml#/components/schemas/DlDataDeliveryStatus'</w:t>
      </w:r>
    </w:p>
    <w:p w14:paraId="5963ABE9" w14:textId="77777777" w:rsidR="00492C65" w:rsidRDefault="00492C65" w:rsidP="00492C65">
      <w:pPr>
        <w:pStyle w:val="PL"/>
      </w:pPr>
      <w:r>
        <w:t xml:space="preserve">          minItems: 1</w:t>
      </w:r>
    </w:p>
    <w:p w14:paraId="5FC6FD2F" w14:textId="77777777" w:rsidR="00492C65" w:rsidRDefault="00492C65" w:rsidP="00492C65">
      <w:pPr>
        <w:pStyle w:val="PL"/>
      </w:pPr>
      <w:r>
        <w:t xml:space="preserve">        apiNames:</w:t>
      </w:r>
    </w:p>
    <w:p w14:paraId="6FEBD15B" w14:textId="77777777" w:rsidR="00492C65" w:rsidRDefault="00492C65" w:rsidP="00492C65">
      <w:pPr>
        <w:pStyle w:val="PL"/>
      </w:pPr>
      <w:r>
        <w:t xml:space="preserve">          type: array</w:t>
      </w:r>
    </w:p>
    <w:p w14:paraId="44CB95BB" w14:textId="77777777" w:rsidR="00492C65" w:rsidRDefault="00492C65" w:rsidP="00492C65">
      <w:pPr>
        <w:pStyle w:val="PL"/>
      </w:pPr>
      <w:r>
        <w:t xml:space="preserve">          items:</w:t>
      </w:r>
    </w:p>
    <w:p w14:paraId="513C0292" w14:textId="77777777" w:rsidR="00492C65" w:rsidRDefault="00492C65" w:rsidP="00492C65">
      <w:pPr>
        <w:pStyle w:val="PL"/>
      </w:pPr>
      <w:r>
        <w:t xml:space="preserve">            type: string</w:t>
      </w:r>
    </w:p>
    <w:p w14:paraId="063B7A80" w14:textId="77777777" w:rsidR="00492C65" w:rsidRDefault="00492C65" w:rsidP="00492C65">
      <w:pPr>
        <w:pStyle w:val="PL"/>
        <w:rPr>
          <w:ins w:id="32" w:author="Huawei" w:date="2020-12-28T16:39:00Z"/>
        </w:rPr>
      </w:pPr>
      <w:r>
        <w:t xml:space="preserve">          minItems: 1</w:t>
      </w:r>
    </w:p>
    <w:p w14:paraId="6388FC43" w14:textId="3543D5D2" w:rsidR="00DF2829" w:rsidRDefault="00DF2829" w:rsidP="00DF2829">
      <w:pPr>
        <w:pStyle w:val="PL"/>
        <w:rPr>
          <w:ins w:id="33" w:author="Huawei" w:date="2020-12-28T16:39:00Z"/>
        </w:rPr>
      </w:pPr>
      <w:ins w:id="34" w:author="Huawei" w:date="2020-12-28T16:39:00Z">
        <w: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nimmediateReport</w:t>
        </w:r>
        <w:r>
          <w:t>:</w:t>
        </w:r>
      </w:ins>
    </w:p>
    <w:p w14:paraId="0267CF51" w14:textId="2906AD26" w:rsidR="00DF2829" w:rsidRDefault="00DF2829" w:rsidP="00492C65">
      <w:pPr>
        <w:pStyle w:val="PL"/>
      </w:pPr>
      <w:ins w:id="35" w:author="Huawei" w:date="2020-12-28T16:39:00Z">
        <w:r>
          <w:t xml:space="preserve">          type: boolean</w:t>
        </w:r>
      </w:ins>
    </w:p>
    <w:p w14:paraId="32D743B6" w14:textId="77777777" w:rsidR="00492C65" w:rsidRDefault="00492C65" w:rsidP="00492C65">
      <w:pPr>
        <w:pStyle w:val="PL"/>
      </w:pPr>
      <w:r>
        <w:t xml:space="preserve">        monitoringEventReport:</w:t>
      </w:r>
    </w:p>
    <w:p w14:paraId="074D7456" w14:textId="77777777" w:rsidR="00492C65" w:rsidRDefault="00492C65" w:rsidP="00492C65">
      <w:pPr>
        <w:pStyle w:val="PL"/>
      </w:pPr>
      <w:r>
        <w:t xml:space="preserve">          $ref: '#/components/schemas/MonitoringEventReport'</w:t>
      </w:r>
    </w:p>
    <w:p w14:paraId="4174CB34" w14:textId="77777777" w:rsidR="00492C65" w:rsidRDefault="00492C65" w:rsidP="00492C65">
      <w:pPr>
        <w:pStyle w:val="PL"/>
      </w:pPr>
      <w:r>
        <w:t xml:space="preserve">      required:</w:t>
      </w:r>
    </w:p>
    <w:p w14:paraId="38A45A11" w14:textId="77777777" w:rsidR="00492C65" w:rsidRDefault="00492C65" w:rsidP="00492C65">
      <w:pPr>
        <w:pStyle w:val="PL"/>
      </w:pPr>
      <w:r>
        <w:t xml:space="preserve">        - notificationDestination</w:t>
      </w:r>
    </w:p>
    <w:p w14:paraId="141FFF4B" w14:textId="77777777" w:rsidR="00492C65" w:rsidRDefault="00492C65" w:rsidP="00492C65">
      <w:pPr>
        <w:pStyle w:val="PL"/>
      </w:pPr>
      <w:r>
        <w:t xml:space="preserve">        - monitoringType</w:t>
      </w:r>
    </w:p>
    <w:p w14:paraId="2A918DCE" w14:textId="77777777" w:rsidR="00492C65" w:rsidRDefault="00492C65" w:rsidP="00492C65">
      <w:pPr>
        <w:pStyle w:val="PL"/>
      </w:pPr>
      <w:r>
        <w:t xml:space="preserve">      anyOf:</w:t>
      </w:r>
    </w:p>
    <w:p w14:paraId="2CF9DC19" w14:textId="77777777" w:rsidR="00492C65" w:rsidRDefault="00492C65" w:rsidP="00492C65">
      <w:pPr>
        <w:pStyle w:val="PL"/>
      </w:pPr>
      <w:r>
        <w:t xml:space="preserve">        - required: [maximumNumberOfReports]</w:t>
      </w:r>
    </w:p>
    <w:p w14:paraId="087D70C5" w14:textId="77777777" w:rsidR="00492C65" w:rsidRDefault="00492C65" w:rsidP="00492C65">
      <w:pPr>
        <w:pStyle w:val="PL"/>
      </w:pPr>
      <w:r>
        <w:t xml:space="preserve">        - required: [monitorExpireTime]</w:t>
      </w:r>
    </w:p>
    <w:p w14:paraId="4F5BE632" w14:textId="77777777" w:rsidR="00492C65" w:rsidRDefault="00492C65" w:rsidP="00492C65">
      <w:pPr>
        <w:pStyle w:val="PL"/>
      </w:pPr>
      <w:r>
        <w:t xml:space="preserve">    MonitoringNotification:</w:t>
      </w:r>
    </w:p>
    <w:p w14:paraId="139AE196" w14:textId="77777777" w:rsidR="00492C65" w:rsidRDefault="00492C65" w:rsidP="00492C65">
      <w:pPr>
        <w:pStyle w:val="PL"/>
      </w:pPr>
      <w:r>
        <w:t xml:space="preserve">      type: object</w:t>
      </w:r>
    </w:p>
    <w:p w14:paraId="37CCEDAB" w14:textId="77777777" w:rsidR="00492C65" w:rsidRDefault="00492C65" w:rsidP="00492C65">
      <w:pPr>
        <w:pStyle w:val="PL"/>
      </w:pPr>
      <w:r>
        <w:t xml:space="preserve">      properties:</w:t>
      </w:r>
    </w:p>
    <w:p w14:paraId="4BC6791C" w14:textId="77777777" w:rsidR="00492C65" w:rsidRDefault="00492C65" w:rsidP="00492C65">
      <w:pPr>
        <w:pStyle w:val="PL"/>
      </w:pPr>
      <w:r>
        <w:t xml:space="preserve">        subscription:</w:t>
      </w:r>
    </w:p>
    <w:p w14:paraId="182105A9" w14:textId="77777777" w:rsidR="00492C65" w:rsidRDefault="00492C65" w:rsidP="00492C65">
      <w:pPr>
        <w:pStyle w:val="PL"/>
      </w:pPr>
      <w:r>
        <w:t xml:space="preserve">          $ref: 'TS29122_CommonData.yaml#/components/schemas/Link'</w:t>
      </w:r>
    </w:p>
    <w:p w14:paraId="45E2D9BE" w14:textId="77777777" w:rsidR="00492C65" w:rsidRDefault="00492C65" w:rsidP="00492C65">
      <w:pPr>
        <w:pStyle w:val="PL"/>
      </w:pPr>
      <w:r>
        <w:t xml:space="preserve">        configResults:</w:t>
      </w:r>
    </w:p>
    <w:p w14:paraId="2AC83474" w14:textId="77777777" w:rsidR="00492C65" w:rsidRDefault="00492C65" w:rsidP="00492C65">
      <w:pPr>
        <w:pStyle w:val="PL"/>
      </w:pPr>
      <w:r>
        <w:t xml:space="preserve">          type: array</w:t>
      </w:r>
    </w:p>
    <w:p w14:paraId="5D91053B" w14:textId="77777777" w:rsidR="00492C65" w:rsidRDefault="00492C65" w:rsidP="00492C65">
      <w:pPr>
        <w:pStyle w:val="PL"/>
      </w:pPr>
      <w:r>
        <w:t xml:space="preserve">          items:</w:t>
      </w:r>
    </w:p>
    <w:p w14:paraId="1F828007" w14:textId="77777777" w:rsidR="00492C65" w:rsidRDefault="00492C65" w:rsidP="00492C65">
      <w:pPr>
        <w:pStyle w:val="PL"/>
      </w:pPr>
      <w:r>
        <w:t xml:space="preserve">            $ref: 'TS29122_CommonData.yaml#/components/schemas/ConfigResult'</w:t>
      </w:r>
    </w:p>
    <w:p w14:paraId="6C764CFB" w14:textId="77777777" w:rsidR="00492C65" w:rsidRDefault="00492C65" w:rsidP="00492C65">
      <w:pPr>
        <w:pStyle w:val="PL"/>
      </w:pPr>
      <w:r>
        <w:t xml:space="preserve">          minItems: 1</w:t>
      </w:r>
    </w:p>
    <w:p w14:paraId="11741B1E" w14:textId="77777777" w:rsidR="00492C65" w:rsidRDefault="00492C65" w:rsidP="00492C65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2E4110F6" w14:textId="77777777" w:rsidR="00492C65" w:rsidRDefault="00492C65" w:rsidP="00492C65">
      <w:pPr>
        <w:pStyle w:val="PL"/>
      </w:pPr>
      <w:r>
        <w:t xml:space="preserve">        monitoringEventReports:</w:t>
      </w:r>
    </w:p>
    <w:p w14:paraId="113476A6" w14:textId="77777777" w:rsidR="00492C65" w:rsidRDefault="00492C65" w:rsidP="00492C65">
      <w:pPr>
        <w:pStyle w:val="PL"/>
      </w:pPr>
      <w:r>
        <w:t xml:space="preserve">          type: array</w:t>
      </w:r>
    </w:p>
    <w:p w14:paraId="24B88A82" w14:textId="77777777" w:rsidR="00492C65" w:rsidRDefault="00492C65" w:rsidP="00492C65">
      <w:pPr>
        <w:pStyle w:val="PL"/>
      </w:pPr>
      <w:r>
        <w:t xml:space="preserve">          items:</w:t>
      </w:r>
    </w:p>
    <w:p w14:paraId="56A66CA6" w14:textId="77777777" w:rsidR="00492C65" w:rsidRDefault="00492C65" w:rsidP="00492C65">
      <w:pPr>
        <w:pStyle w:val="PL"/>
      </w:pPr>
      <w:r>
        <w:t xml:space="preserve">            $ref: '#/components/schemas/MonitoringEventReport'</w:t>
      </w:r>
    </w:p>
    <w:p w14:paraId="49A30AD3" w14:textId="77777777" w:rsidR="00492C65" w:rsidRDefault="00492C65" w:rsidP="00492C65">
      <w:pPr>
        <w:pStyle w:val="PL"/>
      </w:pPr>
      <w:r>
        <w:t xml:space="preserve">          minItems: 1</w:t>
      </w:r>
    </w:p>
    <w:p w14:paraId="0EE3176C" w14:textId="77777777" w:rsidR="00492C65" w:rsidRDefault="00492C65" w:rsidP="00492C65">
      <w:pPr>
        <w:pStyle w:val="PL"/>
      </w:pPr>
      <w:r>
        <w:t xml:space="preserve">          description: Monitoring event reports.</w:t>
      </w:r>
    </w:p>
    <w:p w14:paraId="39064AC0" w14:textId="77777777" w:rsidR="00492C65" w:rsidRDefault="00492C65" w:rsidP="00492C65">
      <w:pPr>
        <w:pStyle w:val="PL"/>
      </w:pPr>
      <w:r>
        <w:t xml:space="preserve">        cancelInd:</w:t>
      </w:r>
    </w:p>
    <w:p w14:paraId="416E6A49" w14:textId="77777777" w:rsidR="00492C65" w:rsidRDefault="00492C65" w:rsidP="00492C65">
      <w:pPr>
        <w:pStyle w:val="PL"/>
      </w:pPr>
      <w:r>
        <w:t xml:space="preserve">          type: boolean</w:t>
      </w:r>
    </w:p>
    <w:p w14:paraId="43F057BF" w14:textId="77777777" w:rsidR="00492C65" w:rsidRDefault="00492C65" w:rsidP="00492C65">
      <w:pPr>
        <w:pStyle w:val="PL"/>
      </w:pPr>
      <w:r>
        <w:t xml:space="preserve">          description: Indicates whether to request to cancel the corresponding monitoring subscription. Set to false or omitted otherwise. </w:t>
      </w:r>
    </w:p>
    <w:p w14:paraId="7663236F" w14:textId="77777777" w:rsidR="00492C65" w:rsidRDefault="00492C65" w:rsidP="00492C65">
      <w:pPr>
        <w:pStyle w:val="PL"/>
      </w:pPr>
      <w:r>
        <w:t xml:space="preserve">        appliedParam:</w:t>
      </w:r>
    </w:p>
    <w:p w14:paraId="54534C7D" w14:textId="77777777" w:rsidR="00492C65" w:rsidRDefault="00492C65" w:rsidP="00492C65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1AAA384C" w14:textId="77777777" w:rsidR="00492C65" w:rsidRDefault="00492C65" w:rsidP="00492C65">
      <w:pPr>
        <w:pStyle w:val="PL"/>
      </w:pPr>
      <w:r>
        <w:lastRenderedPageBreak/>
        <w:t xml:space="preserve">      required:</w:t>
      </w:r>
    </w:p>
    <w:p w14:paraId="0F3E69C5" w14:textId="77777777" w:rsidR="00492C65" w:rsidRDefault="00492C65" w:rsidP="00492C65">
      <w:pPr>
        <w:pStyle w:val="PL"/>
      </w:pPr>
      <w:r>
        <w:t xml:space="preserve">        - subscription</w:t>
      </w:r>
    </w:p>
    <w:p w14:paraId="686C59D8" w14:textId="77777777" w:rsidR="00492C65" w:rsidRDefault="00492C65" w:rsidP="00492C65">
      <w:pPr>
        <w:pStyle w:val="PL"/>
      </w:pPr>
      <w:r>
        <w:t xml:space="preserve">    MonitoringEventReport:</w:t>
      </w:r>
    </w:p>
    <w:p w14:paraId="1FBFA4EA" w14:textId="77777777" w:rsidR="00492C65" w:rsidRDefault="00492C65" w:rsidP="00492C65">
      <w:pPr>
        <w:pStyle w:val="PL"/>
      </w:pPr>
      <w:r>
        <w:t xml:space="preserve">      type: object</w:t>
      </w:r>
    </w:p>
    <w:p w14:paraId="162658A3" w14:textId="77777777" w:rsidR="00492C65" w:rsidRDefault="00492C65" w:rsidP="00492C65">
      <w:pPr>
        <w:pStyle w:val="PL"/>
      </w:pPr>
      <w:r>
        <w:t xml:space="preserve">      properties:</w:t>
      </w:r>
    </w:p>
    <w:p w14:paraId="58231E75" w14:textId="77777777" w:rsidR="00492C65" w:rsidRDefault="00492C65" w:rsidP="00492C65">
      <w:pPr>
        <w:pStyle w:val="PL"/>
      </w:pPr>
      <w:r>
        <w:t xml:space="preserve">        imeiChange:</w:t>
      </w:r>
    </w:p>
    <w:p w14:paraId="56546603" w14:textId="77777777" w:rsidR="00492C65" w:rsidRDefault="00492C65" w:rsidP="00492C65">
      <w:pPr>
        <w:pStyle w:val="PL"/>
      </w:pPr>
      <w:r>
        <w:t xml:space="preserve">          $ref: '#/components/schemas/AssociationType'</w:t>
      </w:r>
    </w:p>
    <w:p w14:paraId="7EDA766D" w14:textId="77777777" w:rsidR="00492C65" w:rsidRDefault="00492C65" w:rsidP="00492C65">
      <w:pPr>
        <w:pStyle w:val="PL"/>
      </w:pPr>
      <w:r>
        <w:t xml:space="preserve">        externalId:</w:t>
      </w:r>
    </w:p>
    <w:p w14:paraId="1DFE1EAC" w14:textId="77777777" w:rsidR="00492C65" w:rsidRDefault="00492C65" w:rsidP="00492C65">
      <w:pPr>
        <w:pStyle w:val="PL"/>
      </w:pPr>
      <w:r>
        <w:t xml:space="preserve">          $ref: 'TS29122_CommonData.yaml#/components/schemas/ExternalId'</w:t>
      </w:r>
    </w:p>
    <w:p w14:paraId="38EB75B1" w14:textId="77777777" w:rsidR="00492C65" w:rsidRDefault="00492C65" w:rsidP="00492C65">
      <w:pPr>
        <w:pStyle w:val="PL"/>
      </w:pPr>
      <w:r>
        <w:t xml:space="preserve">        idleStatusInfo:</w:t>
      </w:r>
    </w:p>
    <w:p w14:paraId="3C0ECC89" w14:textId="77777777" w:rsidR="00492C65" w:rsidRDefault="00492C65" w:rsidP="00492C65">
      <w:pPr>
        <w:pStyle w:val="PL"/>
      </w:pPr>
      <w:r>
        <w:t xml:space="preserve">          $ref: '#/components/schemas/IdleStatusInfo'</w:t>
      </w:r>
    </w:p>
    <w:p w14:paraId="1EC97751" w14:textId="77777777" w:rsidR="00492C65" w:rsidRDefault="00492C65" w:rsidP="00492C65">
      <w:pPr>
        <w:pStyle w:val="PL"/>
      </w:pPr>
      <w:r>
        <w:t xml:space="preserve">        locationInfo:</w:t>
      </w:r>
    </w:p>
    <w:p w14:paraId="31F32635" w14:textId="77777777" w:rsidR="00492C65" w:rsidRDefault="00492C65" w:rsidP="00492C65">
      <w:pPr>
        <w:pStyle w:val="PL"/>
      </w:pPr>
      <w:r>
        <w:t xml:space="preserve">          $ref: '#/components/schemas/LocationInfo'</w:t>
      </w:r>
    </w:p>
    <w:p w14:paraId="580D998B" w14:textId="77777777" w:rsidR="00492C65" w:rsidRDefault="00492C65" w:rsidP="00492C65">
      <w:pPr>
        <w:pStyle w:val="PL"/>
      </w:pPr>
      <w:r>
        <w:t xml:space="preserve">        lossOfConnectReason:</w:t>
      </w:r>
    </w:p>
    <w:p w14:paraId="1CC83E9E" w14:textId="77777777" w:rsidR="00492C65" w:rsidRDefault="00492C65" w:rsidP="00492C65">
      <w:pPr>
        <w:pStyle w:val="PL"/>
      </w:pPr>
      <w:r>
        <w:t xml:space="preserve">          type: integer</w:t>
      </w:r>
    </w:p>
    <w:p w14:paraId="4916F410" w14:textId="77777777" w:rsidR="00492C65" w:rsidRDefault="00492C65" w:rsidP="00492C65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[11] Subclause 8.4.58.</w:t>
      </w:r>
    </w:p>
    <w:p w14:paraId="109DDA4A" w14:textId="77777777" w:rsidR="00492C65" w:rsidRDefault="00492C65" w:rsidP="00492C65">
      <w:pPr>
        <w:pStyle w:val="PL"/>
      </w:pPr>
      <w:r>
        <w:t xml:space="preserve">        maxUEAvailabilityTime:</w:t>
      </w:r>
    </w:p>
    <w:p w14:paraId="12CBFF82" w14:textId="77777777" w:rsidR="00492C65" w:rsidRDefault="00492C65" w:rsidP="00492C65">
      <w:pPr>
        <w:pStyle w:val="PL"/>
      </w:pPr>
      <w:r>
        <w:t xml:space="preserve">          $ref: 'TS29122_CommonData.yaml#/components/schemas/DateTime'</w:t>
      </w:r>
    </w:p>
    <w:p w14:paraId="3715E1AA" w14:textId="77777777" w:rsidR="00492C65" w:rsidRDefault="00492C65" w:rsidP="00492C65">
      <w:pPr>
        <w:pStyle w:val="PL"/>
      </w:pPr>
      <w:r>
        <w:t xml:space="preserve">        msisdn:</w:t>
      </w:r>
    </w:p>
    <w:p w14:paraId="5D7EFC84" w14:textId="77777777" w:rsidR="00492C65" w:rsidRDefault="00492C65" w:rsidP="00492C65">
      <w:pPr>
        <w:pStyle w:val="PL"/>
      </w:pPr>
      <w:r>
        <w:t xml:space="preserve">          $ref: 'TS29122_CommonData.yaml#/components/schemas/Msisdn'</w:t>
      </w:r>
    </w:p>
    <w:p w14:paraId="6BAA31E9" w14:textId="77777777" w:rsidR="00492C65" w:rsidRDefault="00492C65" w:rsidP="00492C65">
      <w:pPr>
        <w:pStyle w:val="PL"/>
      </w:pPr>
      <w:r>
        <w:t xml:space="preserve">        monitoringType:</w:t>
      </w:r>
    </w:p>
    <w:p w14:paraId="7B49AF4D" w14:textId="77777777" w:rsidR="00492C65" w:rsidRDefault="00492C65" w:rsidP="00492C65">
      <w:pPr>
        <w:pStyle w:val="PL"/>
      </w:pPr>
      <w:r>
        <w:t xml:space="preserve">          $ref: '#/components/schemas/MonitoringType'</w:t>
      </w:r>
    </w:p>
    <w:p w14:paraId="54D72052" w14:textId="77777777" w:rsidR="00492C65" w:rsidRDefault="00492C65" w:rsidP="00492C65">
      <w:pPr>
        <w:pStyle w:val="PL"/>
      </w:pPr>
      <w:r>
        <w:t xml:space="preserve">        uePerLocationReport:</w:t>
      </w:r>
    </w:p>
    <w:p w14:paraId="5BFFD3A9" w14:textId="77777777" w:rsidR="00492C65" w:rsidRDefault="00492C65" w:rsidP="00492C65">
      <w:pPr>
        <w:pStyle w:val="PL"/>
      </w:pPr>
      <w:r>
        <w:t xml:space="preserve">          $ref: '#/components/schemas/UePerLocationReport'</w:t>
      </w:r>
    </w:p>
    <w:p w14:paraId="0067ED7D" w14:textId="77777777" w:rsidR="00492C65" w:rsidRDefault="00492C65" w:rsidP="00492C65">
      <w:pPr>
        <w:pStyle w:val="PL"/>
      </w:pPr>
      <w:r>
        <w:t xml:space="preserve">        plmnId:</w:t>
      </w:r>
    </w:p>
    <w:p w14:paraId="2E0E87E3" w14:textId="77777777" w:rsidR="00492C65" w:rsidRDefault="00492C65" w:rsidP="00492C65">
      <w:pPr>
        <w:pStyle w:val="PL"/>
      </w:pPr>
      <w:r>
        <w:t xml:space="preserve">          $ref: 'TS29122_CommonData.yaml#/components/schemas/PlmnId'</w:t>
      </w:r>
    </w:p>
    <w:p w14:paraId="7E7FE122" w14:textId="77777777" w:rsidR="00492C65" w:rsidRDefault="00492C65" w:rsidP="00492C65">
      <w:pPr>
        <w:pStyle w:val="PL"/>
      </w:pPr>
      <w:r>
        <w:t xml:space="preserve">        reachabilityType:</w:t>
      </w:r>
    </w:p>
    <w:p w14:paraId="0AECE37E" w14:textId="77777777" w:rsidR="00492C65" w:rsidRDefault="00492C65" w:rsidP="00492C65">
      <w:pPr>
        <w:pStyle w:val="PL"/>
      </w:pPr>
      <w:r>
        <w:t xml:space="preserve">          $ref: '#/components/schemas/ReachabilityType'</w:t>
      </w:r>
    </w:p>
    <w:p w14:paraId="3CE02247" w14:textId="77777777" w:rsidR="00492C65" w:rsidRDefault="00492C65" w:rsidP="00492C65">
      <w:pPr>
        <w:pStyle w:val="PL"/>
      </w:pPr>
      <w:r>
        <w:t xml:space="preserve">        roamingStatus:</w:t>
      </w:r>
    </w:p>
    <w:p w14:paraId="7D8FDEE6" w14:textId="77777777" w:rsidR="00492C65" w:rsidRDefault="00492C65" w:rsidP="00492C65">
      <w:pPr>
        <w:pStyle w:val="PL"/>
      </w:pPr>
      <w:r>
        <w:t xml:space="preserve">          type: boolean</w:t>
      </w:r>
    </w:p>
    <w:p w14:paraId="136706FB" w14:textId="77777777" w:rsidR="00492C65" w:rsidRDefault="00492C65" w:rsidP="00492C65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72839489" w14:textId="77777777" w:rsidR="00492C65" w:rsidRDefault="00492C65" w:rsidP="00492C65">
      <w:pPr>
        <w:pStyle w:val="PL"/>
      </w:pPr>
      <w:r>
        <w:t xml:space="preserve">        failureCause:</w:t>
      </w:r>
    </w:p>
    <w:p w14:paraId="3CE6454E" w14:textId="77777777" w:rsidR="00492C65" w:rsidRDefault="00492C65" w:rsidP="00492C65">
      <w:pPr>
        <w:pStyle w:val="PL"/>
      </w:pPr>
      <w:r>
        <w:t xml:space="preserve">          $ref: '#/components/schemas/FailureCause'</w:t>
      </w:r>
    </w:p>
    <w:p w14:paraId="68FD8CC9" w14:textId="77777777" w:rsidR="00492C65" w:rsidRDefault="00492C65" w:rsidP="00492C65">
      <w:pPr>
        <w:pStyle w:val="PL"/>
      </w:pPr>
      <w:r>
        <w:t xml:space="preserve">        eventTime:</w:t>
      </w:r>
    </w:p>
    <w:p w14:paraId="620EF7D9" w14:textId="77777777" w:rsidR="00492C65" w:rsidRDefault="00492C65" w:rsidP="00492C65">
      <w:pPr>
        <w:pStyle w:val="PL"/>
      </w:pPr>
      <w:r>
        <w:t xml:space="preserve">          $ref: 'TS29122_CommonData.yaml#/components/schemas/DateTime'</w:t>
      </w:r>
    </w:p>
    <w:p w14:paraId="73473132" w14:textId="77777777" w:rsidR="00492C65" w:rsidRDefault="00492C65" w:rsidP="00492C65">
      <w:pPr>
        <w:pStyle w:val="PL"/>
      </w:pPr>
      <w:r>
        <w:t xml:space="preserve">        pdnConnInfoList:</w:t>
      </w:r>
    </w:p>
    <w:p w14:paraId="0D37448D" w14:textId="77777777" w:rsidR="00492C65" w:rsidRDefault="00492C65" w:rsidP="00492C65">
      <w:pPr>
        <w:pStyle w:val="PL"/>
      </w:pPr>
      <w:r>
        <w:t xml:space="preserve">          type: array</w:t>
      </w:r>
    </w:p>
    <w:p w14:paraId="1C4D9297" w14:textId="77777777" w:rsidR="00492C65" w:rsidRDefault="00492C65" w:rsidP="00492C65">
      <w:pPr>
        <w:pStyle w:val="PL"/>
      </w:pPr>
      <w:r>
        <w:t xml:space="preserve">          items:</w:t>
      </w:r>
    </w:p>
    <w:p w14:paraId="66FD7BA0" w14:textId="77777777" w:rsidR="00492C65" w:rsidRDefault="00492C65" w:rsidP="00492C65">
      <w:pPr>
        <w:pStyle w:val="PL"/>
      </w:pPr>
      <w:r>
        <w:t xml:space="preserve">            $ref: '#/components/schemas/PdnConnectionInformation'</w:t>
      </w:r>
    </w:p>
    <w:p w14:paraId="257CA1FC" w14:textId="77777777" w:rsidR="00492C65" w:rsidRDefault="00492C65" w:rsidP="00492C65">
      <w:pPr>
        <w:pStyle w:val="PL"/>
      </w:pPr>
      <w:r>
        <w:t xml:space="preserve">          minItems: 1</w:t>
      </w:r>
    </w:p>
    <w:p w14:paraId="395F19DD" w14:textId="77777777" w:rsidR="00492C65" w:rsidRDefault="00492C65" w:rsidP="00492C65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06FFA8C" w14:textId="77777777" w:rsidR="00492C65" w:rsidRDefault="00492C65" w:rsidP="00492C65">
      <w:pPr>
        <w:pStyle w:val="PL"/>
      </w:pPr>
      <w:r>
        <w:t xml:space="preserve">          $ref: 'TS29571_CommonData.yaml#/components/schemas/DlDataDeliveryStatus'</w:t>
      </w:r>
    </w:p>
    <w:p w14:paraId="32EB765F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0E28E61E" w14:textId="77777777" w:rsidR="00492C65" w:rsidRDefault="00492C65" w:rsidP="00492C65">
      <w:pPr>
        <w:pStyle w:val="PL"/>
      </w:pPr>
      <w:r>
        <w:t xml:space="preserve">          $ref: 'TS29571_CommonData.yaml#/components/schemas/DddTrafficDescriptor'</w:t>
      </w:r>
    </w:p>
    <w:p w14:paraId="5210CAF0" w14:textId="77777777" w:rsidR="00492C65" w:rsidRDefault="00492C65" w:rsidP="00492C65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6946424F" w14:textId="77777777" w:rsidR="00492C65" w:rsidRDefault="00492C65" w:rsidP="00492C65">
      <w:pPr>
        <w:pStyle w:val="PL"/>
      </w:pPr>
      <w:r>
        <w:t xml:space="preserve">          $ref: 'TS29122_CommonData.yaml#/components/schemas/DateTime'</w:t>
      </w:r>
    </w:p>
    <w:p w14:paraId="476ACAD5" w14:textId="77777777" w:rsidR="00492C65" w:rsidRDefault="00492C65" w:rsidP="00492C65">
      <w:pPr>
        <w:pStyle w:val="PL"/>
      </w:pPr>
      <w:r>
        <w:t xml:space="preserve">        apiCaps:</w:t>
      </w:r>
    </w:p>
    <w:p w14:paraId="66F42A10" w14:textId="77777777" w:rsidR="00492C65" w:rsidRDefault="00492C65" w:rsidP="00492C65">
      <w:pPr>
        <w:pStyle w:val="PL"/>
      </w:pPr>
      <w:r>
        <w:t xml:space="preserve">          type: array</w:t>
      </w:r>
    </w:p>
    <w:p w14:paraId="3FFE9C1A" w14:textId="77777777" w:rsidR="00492C65" w:rsidRDefault="00492C65" w:rsidP="00492C65">
      <w:pPr>
        <w:pStyle w:val="PL"/>
      </w:pPr>
      <w:r>
        <w:t xml:space="preserve">          items:</w:t>
      </w:r>
    </w:p>
    <w:p w14:paraId="25B767B1" w14:textId="77777777" w:rsidR="00492C65" w:rsidRDefault="00492C65" w:rsidP="00492C65">
      <w:pPr>
        <w:pStyle w:val="PL"/>
      </w:pPr>
      <w:r>
        <w:t xml:space="preserve">            $ref: '#/components/schemas/ApiCapabilityInfo'</w:t>
      </w:r>
    </w:p>
    <w:p w14:paraId="0811A767" w14:textId="77777777" w:rsidR="00492C65" w:rsidRDefault="00492C65" w:rsidP="00492C65">
      <w:pPr>
        <w:pStyle w:val="PL"/>
      </w:pPr>
      <w:r>
        <w:t xml:space="preserve">          minItems: 0</w:t>
      </w:r>
    </w:p>
    <w:p w14:paraId="284FD371" w14:textId="77777777" w:rsidR="00492C65" w:rsidRDefault="00492C65" w:rsidP="00492C65">
      <w:pPr>
        <w:pStyle w:val="PL"/>
      </w:pPr>
      <w:r>
        <w:t xml:space="preserve">      required:</w:t>
      </w:r>
    </w:p>
    <w:p w14:paraId="196F524C" w14:textId="77777777" w:rsidR="00492C65" w:rsidRDefault="00492C65" w:rsidP="00492C65">
      <w:pPr>
        <w:pStyle w:val="PL"/>
      </w:pPr>
      <w:r>
        <w:t xml:space="preserve">        - monitoringType</w:t>
      </w:r>
    </w:p>
    <w:p w14:paraId="5EB4E295" w14:textId="77777777" w:rsidR="00492C65" w:rsidRDefault="00492C65" w:rsidP="00492C65">
      <w:pPr>
        <w:pStyle w:val="PL"/>
      </w:pPr>
      <w:r>
        <w:t xml:space="preserve">    IdleStatusInfo:</w:t>
      </w:r>
    </w:p>
    <w:p w14:paraId="5C655813" w14:textId="77777777" w:rsidR="00492C65" w:rsidRDefault="00492C65" w:rsidP="00492C65">
      <w:pPr>
        <w:pStyle w:val="PL"/>
      </w:pPr>
      <w:r>
        <w:t xml:space="preserve">      type: object</w:t>
      </w:r>
    </w:p>
    <w:p w14:paraId="36F0CAF6" w14:textId="77777777" w:rsidR="00492C65" w:rsidRDefault="00492C65" w:rsidP="00492C65">
      <w:pPr>
        <w:pStyle w:val="PL"/>
      </w:pPr>
      <w:r>
        <w:t xml:space="preserve">      properties:</w:t>
      </w:r>
    </w:p>
    <w:p w14:paraId="4EA71516" w14:textId="77777777" w:rsidR="00492C65" w:rsidRDefault="00492C65" w:rsidP="00492C65">
      <w:pPr>
        <w:pStyle w:val="PL"/>
      </w:pPr>
      <w:r>
        <w:t xml:space="preserve">        activeTime:</w:t>
      </w:r>
    </w:p>
    <w:p w14:paraId="7AE0BF09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1B0DB881" w14:textId="77777777" w:rsidR="00492C65" w:rsidRDefault="00492C65" w:rsidP="00492C65">
      <w:pPr>
        <w:pStyle w:val="PL"/>
      </w:pPr>
      <w:r>
        <w:t xml:space="preserve">        edrxCycleLength:</w:t>
      </w:r>
    </w:p>
    <w:p w14:paraId="786BE6A1" w14:textId="77777777" w:rsidR="00492C65" w:rsidRDefault="00492C65" w:rsidP="00492C65">
      <w:pPr>
        <w:pStyle w:val="PL"/>
      </w:pPr>
      <w:r>
        <w:t xml:space="preserve">          format: float</w:t>
      </w:r>
    </w:p>
    <w:p w14:paraId="5E7BB06A" w14:textId="77777777" w:rsidR="00492C65" w:rsidRDefault="00492C65" w:rsidP="00492C65">
      <w:pPr>
        <w:pStyle w:val="PL"/>
      </w:pPr>
      <w:r>
        <w:t xml:space="preserve">          type: number</w:t>
      </w:r>
    </w:p>
    <w:p w14:paraId="4A2BAB26" w14:textId="77777777" w:rsidR="00492C65" w:rsidRDefault="00492C65" w:rsidP="00492C65">
      <w:pPr>
        <w:pStyle w:val="PL"/>
      </w:pPr>
      <w:r>
        <w:t xml:space="preserve">          minimum: 0</w:t>
      </w:r>
    </w:p>
    <w:p w14:paraId="0851A614" w14:textId="77777777" w:rsidR="00492C65" w:rsidRDefault="00492C65" w:rsidP="00492C65">
      <w:pPr>
        <w:pStyle w:val="PL"/>
      </w:pPr>
      <w:r>
        <w:t xml:space="preserve">        suggestedNumberOfDlPackets:</w:t>
      </w:r>
    </w:p>
    <w:p w14:paraId="3F5CF581" w14:textId="77777777" w:rsidR="00492C65" w:rsidRDefault="00492C65" w:rsidP="00492C65">
      <w:pPr>
        <w:pStyle w:val="PL"/>
      </w:pPr>
      <w:r>
        <w:t xml:space="preserve">          type: integer</w:t>
      </w:r>
    </w:p>
    <w:p w14:paraId="6C431E17" w14:textId="77777777" w:rsidR="00492C65" w:rsidRDefault="00492C65" w:rsidP="00492C65">
      <w:pPr>
        <w:pStyle w:val="PL"/>
      </w:pPr>
      <w:r>
        <w:t xml:space="preserve">          minimum: 0</w:t>
      </w:r>
    </w:p>
    <w:p w14:paraId="65E65C74" w14:textId="77777777" w:rsidR="00492C65" w:rsidRDefault="00492C65" w:rsidP="00492C65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5175B0F8" w14:textId="77777777" w:rsidR="00492C65" w:rsidRDefault="00492C65" w:rsidP="00492C65">
      <w:pPr>
        <w:pStyle w:val="PL"/>
      </w:pPr>
      <w:r>
        <w:t xml:space="preserve">        idleStatusTimestamp:</w:t>
      </w:r>
    </w:p>
    <w:p w14:paraId="2B130A57" w14:textId="77777777" w:rsidR="00492C65" w:rsidRDefault="00492C65" w:rsidP="00492C65">
      <w:pPr>
        <w:pStyle w:val="PL"/>
      </w:pPr>
      <w:r>
        <w:t xml:space="preserve">          $ref: 'TS29122_CommonData.yaml#/components/schemas/DateTime'</w:t>
      </w:r>
    </w:p>
    <w:p w14:paraId="148062D5" w14:textId="77777777" w:rsidR="00492C65" w:rsidRDefault="00492C65" w:rsidP="00492C65">
      <w:pPr>
        <w:pStyle w:val="PL"/>
      </w:pPr>
      <w:r>
        <w:t xml:space="preserve">        periodicAUTimer:</w:t>
      </w:r>
    </w:p>
    <w:p w14:paraId="1C5C33D6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183D63E6" w14:textId="77777777" w:rsidR="00492C65" w:rsidRDefault="00492C65" w:rsidP="00492C65">
      <w:pPr>
        <w:pStyle w:val="PL"/>
      </w:pPr>
      <w:r>
        <w:t xml:space="preserve">    UePerLocationReport:</w:t>
      </w:r>
    </w:p>
    <w:p w14:paraId="062E2927" w14:textId="77777777" w:rsidR="00492C65" w:rsidRDefault="00492C65" w:rsidP="00492C65">
      <w:pPr>
        <w:pStyle w:val="PL"/>
      </w:pPr>
      <w:r>
        <w:t xml:space="preserve">      type: object</w:t>
      </w:r>
    </w:p>
    <w:p w14:paraId="33ED724B" w14:textId="77777777" w:rsidR="00492C65" w:rsidRDefault="00492C65" w:rsidP="00492C65">
      <w:pPr>
        <w:pStyle w:val="PL"/>
      </w:pPr>
      <w:r>
        <w:t xml:space="preserve">      properties:</w:t>
      </w:r>
    </w:p>
    <w:p w14:paraId="374678C5" w14:textId="77777777" w:rsidR="00492C65" w:rsidRDefault="00492C65" w:rsidP="00492C65">
      <w:pPr>
        <w:pStyle w:val="PL"/>
      </w:pPr>
      <w:r>
        <w:lastRenderedPageBreak/>
        <w:t xml:space="preserve">        ueCount:</w:t>
      </w:r>
    </w:p>
    <w:p w14:paraId="2593E905" w14:textId="77777777" w:rsidR="00492C65" w:rsidRDefault="00492C65" w:rsidP="00492C65">
      <w:pPr>
        <w:pStyle w:val="PL"/>
      </w:pPr>
      <w:r>
        <w:t xml:space="preserve">          type: integer</w:t>
      </w:r>
    </w:p>
    <w:p w14:paraId="365F3B49" w14:textId="77777777" w:rsidR="00492C65" w:rsidRDefault="00492C65" w:rsidP="00492C65">
      <w:pPr>
        <w:pStyle w:val="PL"/>
      </w:pPr>
      <w:r>
        <w:t xml:space="preserve">          minimum: 0</w:t>
      </w:r>
    </w:p>
    <w:p w14:paraId="7E722A85" w14:textId="77777777" w:rsidR="00492C65" w:rsidRDefault="00492C65" w:rsidP="00492C65">
      <w:pPr>
        <w:pStyle w:val="PL"/>
      </w:pPr>
      <w:r>
        <w:t xml:space="preserve">          description: Identifies the number of UEs.</w:t>
      </w:r>
    </w:p>
    <w:p w14:paraId="7CD629B2" w14:textId="77777777" w:rsidR="00492C65" w:rsidRDefault="00492C65" w:rsidP="00492C65">
      <w:pPr>
        <w:pStyle w:val="PL"/>
      </w:pPr>
      <w:r>
        <w:t xml:space="preserve">        externalIds:</w:t>
      </w:r>
    </w:p>
    <w:p w14:paraId="3F0A9BC2" w14:textId="77777777" w:rsidR="00492C65" w:rsidRDefault="00492C65" w:rsidP="00492C65">
      <w:pPr>
        <w:pStyle w:val="PL"/>
      </w:pPr>
      <w:r>
        <w:t xml:space="preserve">          type: array</w:t>
      </w:r>
    </w:p>
    <w:p w14:paraId="15063254" w14:textId="77777777" w:rsidR="00492C65" w:rsidRDefault="00492C65" w:rsidP="00492C65">
      <w:pPr>
        <w:pStyle w:val="PL"/>
      </w:pPr>
      <w:r>
        <w:t xml:space="preserve">          items:</w:t>
      </w:r>
    </w:p>
    <w:p w14:paraId="29C5739E" w14:textId="77777777" w:rsidR="00492C65" w:rsidRDefault="00492C65" w:rsidP="00492C65">
      <w:pPr>
        <w:pStyle w:val="PL"/>
      </w:pPr>
      <w:r>
        <w:t xml:space="preserve">            $ref: 'TS29122_CommonData.yaml#/components/schemas/ExternalId'</w:t>
      </w:r>
    </w:p>
    <w:p w14:paraId="16F14998" w14:textId="77777777" w:rsidR="00492C65" w:rsidRDefault="00492C65" w:rsidP="00492C65">
      <w:pPr>
        <w:pStyle w:val="PL"/>
      </w:pPr>
      <w:r>
        <w:t xml:space="preserve">          minItems: 1</w:t>
      </w:r>
    </w:p>
    <w:p w14:paraId="41A113DA" w14:textId="77777777" w:rsidR="00492C65" w:rsidRDefault="00492C65" w:rsidP="00492C65">
      <w:pPr>
        <w:pStyle w:val="PL"/>
      </w:pPr>
      <w:r>
        <w:t xml:space="preserve">          description: Each element uniquely identifies a user.</w:t>
      </w:r>
    </w:p>
    <w:p w14:paraId="5B835E8C" w14:textId="77777777" w:rsidR="00492C65" w:rsidRDefault="00492C65" w:rsidP="00492C65">
      <w:pPr>
        <w:pStyle w:val="PL"/>
      </w:pPr>
      <w:r>
        <w:t xml:space="preserve">        msisdns:</w:t>
      </w:r>
    </w:p>
    <w:p w14:paraId="59CEFE38" w14:textId="77777777" w:rsidR="00492C65" w:rsidRDefault="00492C65" w:rsidP="00492C65">
      <w:pPr>
        <w:pStyle w:val="PL"/>
      </w:pPr>
      <w:r>
        <w:t xml:space="preserve">          type: array</w:t>
      </w:r>
    </w:p>
    <w:p w14:paraId="74FB909E" w14:textId="77777777" w:rsidR="00492C65" w:rsidRDefault="00492C65" w:rsidP="00492C65">
      <w:pPr>
        <w:pStyle w:val="PL"/>
      </w:pPr>
      <w:r>
        <w:t xml:space="preserve">          items:</w:t>
      </w:r>
    </w:p>
    <w:p w14:paraId="71E7FB46" w14:textId="77777777" w:rsidR="00492C65" w:rsidRDefault="00492C65" w:rsidP="00492C65">
      <w:pPr>
        <w:pStyle w:val="PL"/>
      </w:pPr>
      <w:r>
        <w:t xml:space="preserve">            $ref: 'TS29122_CommonData.yaml#/components/schemas/Msisdn'</w:t>
      </w:r>
    </w:p>
    <w:p w14:paraId="6B9FB2A0" w14:textId="77777777" w:rsidR="00492C65" w:rsidRDefault="00492C65" w:rsidP="00492C65">
      <w:pPr>
        <w:pStyle w:val="PL"/>
      </w:pPr>
      <w:r>
        <w:t xml:space="preserve">          minItems: 1</w:t>
      </w:r>
    </w:p>
    <w:p w14:paraId="68948A40" w14:textId="77777777" w:rsidR="00492C65" w:rsidRDefault="00492C65" w:rsidP="00492C65">
      <w:pPr>
        <w:pStyle w:val="PL"/>
      </w:pPr>
      <w:r>
        <w:t xml:space="preserve">          description: Each element identifies the MS internal PSTN/ISDN number allocated for a UE.</w:t>
      </w:r>
    </w:p>
    <w:p w14:paraId="2588A945" w14:textId="77777777" w:rsidR="00492C65" w:rsidRDefault="00492C65" w:rsidP="00492C65">
      <w:pPr>
        <w:pStyle w:val="PL"/>
      </w:pPr>
      <w:r>
        <w:t xml:space="preserve">      required:</w:t>
      </w:r>
    </w:p>
    <w:p w14:paraId="06D284C0" w14:textId="77777777" w:rsidR="00492C65" w:rsidRDefault="00492C65" w:rsidP="00492C65">
      <w:pPr>
        <w:pStyle w:val="PL"/>
      </w:pPr>
      <w:r>
        <w:t xml:space="preserve">        - ueCount</w:t>
      </w:r>
    </w:p>
    <w:p w14:paraId="553B7491" w14:textId="77777777" w:rsidR="00492C65" w:rsidRDefault="00492C65" w:rsidP="00492C65">
      <w:pPr>
        <w:pStyle w:val="PL"/>
      </w:pPr>
      <w:r>
        <w:t xml:space="preserve">    LocationInfo:</w:t>
      </w:r>
    </w:p>
    <w:p w14:paraId="64F3CF11" w14:textId="77777777" w:rsidR="00492C65" w:rsidRDefault="00492C65" w:rsidP="00492C65">
      <w:pPr>
        <w:pStyle w:val="PL"/>
      </w:pPr>
      <w:r>
        <w:t xml:space="preserve">      type: object</w:t>
      </w:r>
    </w:p>
    <w:p w14:paraId="785BAAB2" w14:textId="77777777" w:rsidR="00492C65" w:rsidRDefault="00492C65" w:rsidP="00492C65">
      <w:pPr>
        <w:pStyle w:val="PL"/>
      </w:pPr>
      <w:r>
        <w:t xml:space="preserve">      properties:</w:t>
      </w:r>
    </w:p>
    <w:p w14:paraId="6FB0619A" w14:textId="77777777" w:rsidR="00492C65" w:rsidRDefault="00492C65" w:rsidP="00492C65">
      <w:pPr>
        <w:pStyle w:val="PL"/>
      </w:pPr>
      <w:r>
        <w:t xml:space="preserve">        ageOfLocationInfo:</w:t>
      </w:r>
    </w:p>
    <w:p w14:paraId="5C9D435C" w14:textId="77777777" w:rsidR="00492C65" w:rsidRDefault="00492C65" w:rsidP="00492C65">
      <w:pPr>
        <w:pStyle w:val="PL"/>
      </w:pPr>
      <w:r>
        <w:t xml:space="preserve">          $ref: 'TS29122_CommonData.yaml#/components/schemas/DurationMin'</w:t>
      </w:r>
    </w:p>
    <w:p w14:paraId="182E085A" w14:textId="77777777" w:rsidR="00492C65" w:rsidRDefault="00492C65" w:rsidP="00492C65">
      <w:pPr>
        <w:pStyle w:val="PL"/>
      </w:pPr>
      <w:r>
        <w:t xml:space="preserve">        cellId:</w:t>
      </w:r>
    </w:p>
    <w:p w14:paraId="390315B3" w14:textId="77777777" w:rsidR="00492C65" w:rsidRDefault="00492C65" w:rsidP="00492C65">
      <w:pPr>
        <w:pStyle w:val="PL"/>
      </w:pPr>
      <w:r>
        <w:t xml:space="preserve">          type: string</w:t>
      </w:r>
    </w:p>
    <w:p w14:paraId="466445ED" w14:textId="77777777" w:rsidR="00492C65" w:rsidRDefault="00492C65" w:rsidP="00492C65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0FDB5D08" w14:textId="77777777" w:rsidR="00492C65" w:rsidRDefault="00492C65" w:rsidP="00492C65">
      <w:pPr>
        <w:pStyle w:val="PL"/>
      </w:pPr>
      <w:r>
        <w:t xml:space="preserve">        enodeBId:</w:t>
      </w:r>
    </w:p>
    <w:p w14:paraId="6D8CBDC4" w14:textId="77777777" w:rsidR="00492C65" w:rsidRDefault="00492C65" w:rsidP="00492C65">
      <w:pPr>
        <w:pStyle w:val="PL"/>
      </w:pPr>
      <w:r>
        <w:t xml:space="preserve">          type: string</w:t>
      </w:r>
    </w:p>
    <w:p w14:paraId="4B58FB71" w14:textId="77777777" w:rsidR="00492C65" w:rsidRDefault="00492C65" w:rsidP="00492C65">
      <w:pPr>
        <w:pStyle w:val="PL"/>
      </w:pPr>
      <w:r>
        <w:t xml:space="preserve">          description: Indicates the eNodeB in which the UE is currently located.</w:t>
      </w:r>
    </w:p>
    <w:p w14:paraId="2FB305FA" w14:textId="77777777" w:rsidR="00492C65" w:rsidRDefault="00492C65" w:rsidP="00492C65">
      <w:pPr>
        <w:pStyle w:val="PL"/>
      </w:pPr>
      <w:r>
        <w:t xml:space="preserve">        routingAreaId:</w:t>
      </w:r>
    </w:p>
    <w:p w14:paraId="01F91F31" w14:textId="77777777" w:rsidR="00492C65" w:rsidRDefault="00492C65" w:rsidP="00492C65">
      <w:pPr>
        <w:pStyle w:val="PL"/>
      </w:pPr>
      <w:r>
        <w:t xml:space="preserve">          type: string</w:t>
      </w:r>
    </w:p>
    <w:p w14:paraId="4D2E4655" w14:textId="77777777" w:rsidR="00492C65" w:rsidRDefault="00492C65" w:rsidP="00492C65">
      <w:pPr>
        <w:pStyle w:val="PL"/>
      </w:pPr>
      <w:r>
        <w:t xml:space="preserve">          description: Identifies the Routing Area Identity of the user where the UE is located.</w:t>
      </w:r>
    </w:p>
    <w:p w14:paraId="034D192E" w14:textId="77777777" w:rsidR="00492C65" w:rsidRDefault="00492C65" w:rsidP="00492C65">
      <w:pPr>
        <w:pStyle w:val="PL"/>
      </w:pPr>
      <w:r>
        <w:t xml:space="preserve">        trackingAreaId:</w:t>
      </w:r>
    </w:p>
    <w:p w14:paraId="3FCBAC37" w14:textId="77777777" w:rsidR="00492C65" w:rsidRDefault="00492C65" w:rsidP="00492C65">
      <w:pPr>
        <w:pStyle w:val="PL"/>
      </w:pPr>
      <w:r>
        <w:t xml:space="preserve">          type: string</w:t>
      </w:r>
    </w:p>
    <w:p w14:paraId="039A7DCC" w14:textId="77777777" w:rsidR="00492C65" w:rsidRDefault="00492C65" w:rsidP="00492C65">
      <w:pPr>
        <w:pStyle w:val="PL"/>
      </w:pPr>
      <w:r>
        <w:t xml:space="preserve">          description: Identifies the Tracking Area Identity of the user where the UE is located.</w:t>
      </w:r>
    </w:p>
    <w:p w14:paraId="58D8ADFC" w14:textId="77777777" w:rsidR="00492C65" w:rsidRDefault="00492C65" w:rsidP="00492C65">
      <w:pPr>
        <w:pStyle w:val="PL"/>
      </w:pPr>
      <w:r>
        <w:t xml:space="preserve">        plmnId:</w:t>
      </w:r>
    </w:p>
    <w:p w14:paraId="0B978334" w14:textId="77777777" w:rsidR="00492C65" w:rsidRDefault="00492C65" w:rsidP="00492C65">
      <w:pPr>
        <w:pStyle w:val="PL"/>
      </w:pPr>
      <w:r>
        <w:t xml:space="preserve">          type: string</w:t>
      </w:r>
    </w:p>
    <w:p w14:paraId="4E910F85" w14:textId="77777777" w:rsidR="00492C65" w:rsidRDefault="00492C65" w:rsidP="00492C65">
      <w:pPr>
        <w:pStyle w:val="PL"/>
      </w:pPr>
      <w:r>
        <w:t xml:space="preserve">          description: Identifies the PLMN Identity of the user where the UE is located.</w:t>
      </w:r>
    </w:p>
    <w:p w14:paraId="2E0D52E9" w14:textId="77777777" w:rsidR="00492C65" w:rsidRDefault="00492C65" w:rsidP="00492C65">
      <w:pPr>
        <w:pStyle w:val="PL"/>
      </w:pPr>
      <w:r>
        <w:t xml:space="preserve">        twanId:</w:t>
      </w:r>
    </w:p>
    <w:p w14:paraId="50327635" w14:textId="77777777" w:rsidR="00492C65" w:rsidRDefault="00492C65" w:rsidP="00492C65">
      <w:pPr>
        <w:pStyle w:val="PL"/>
      </w:pPr>
      <w:r>
        <w:t xml:space="preserve">          type: string</w:t>
      </w:r>
    </w:p>
    <w:p w14:paraId="3AEDA69F" w14:textId="77777777" w:rsidR="00492C65" w:rsidRDefault="00492C65" w:rsidP="00492C65">
      <w:pPr>
        <w:pStyle w:val="PL"/>
      </w:pPr>
      <w:r>
        <w:t xml:space="preserve">          description: Identifies the TWAN Identity of the user where the UE is located.</w:t>
      </w:r>
    </w:p>
    <w:p w14:paraId="4A1DF3A8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7A196253" w14:textId="77777777" w:rsidR="00492C65" w:rsidRDefault="00492C65" w:rsidP="00492C65">
      <w:pPr>
        <w:pStyle w:val="PL"/>
      </w:pPr>
      <w:r>
        <w:t xml:space="preserve">          $ref: 'TS29572_Nlmf_Location.yaml#/components/schemas/GeographicArea'</w:t>
      </w:r>
    </w:p>
    <w:p w14:paraId="3ADDF261" w14:textId="77777777" w:rsidR="00492C65" w:rsidRDefault="00492C65" w:rsidP="00492C65">
      <w:pPr>
        <w:pStyle w:val="PL"/>
      </w:pPr>
      <w:r>
        <w:t xml:space="preserve">        civicAddress:</w:t>
      </w:r>
    </w:p>
    <w:p w14:paraId="6FA84030" w14:textId="77777777" w:rsidR="00492C65" w:rsidRDefault="00492C65" w:rsidP="00492C65">
      <w:pPr>
        <w:pStyle w:val="PL"/>
      </w:pPr>
      <w:r>
        <w:t xml:space="preserve">          $ref: 'TS29572_Nlmf_Location.yaml#/components/schemas/CivicAddress'</w:t>
      </w:r>
    </w:p>
    <w:p w14:paraId="24B3602F" w14:textId="77777777" w:rsidR="00492C65" w:rsidRDefault="00492C65" w:rsidP="00492C65">
      <w:pPr>
        <w:pStyle w:val="PL"/>
      </w:pPr>
      <w:r>
        <w:t xml:space="preserve">        positionMethod:</w:t>
      </w:r>
    </w:p>
    <w:p w14:paraId="107DB089" w14:textId="77777777" w:rsidR="00492C65" w:rsidRDefault="00492C65" w:rsidP="00492C65">
      <w:pPr>
        <w:pStyle w:val="PL"/>
      </w:pPr>
      <w:r>
        <w:t xml:space="preserve">          $ref: 'TS29572_Nlmf_Location.yaml#/components/schemas/PositioningMethod'</w:t>
      </w:r>
    </w:p>
    <w:p w14:paraId="40EA39DB" w14:textId="77777777" w:rsidR="00492C65" w:rsidRDefault="00492C65" w:rsidP="00492C65">
      <w:pPr>
        <w:pStyle w:val="PL"/>
      </w:pPr>
      <w:r>
        <w:t xml:space="preserve">        qosFulfilInd:</w:t>
      </w:r>
    </w:p>
    <w:p w14:paraId="74BA6856" w14:textId="77777777" w:rsidR="00492C65" w:rsidRDefault="00492C65" w:rsidP="00492C65">
      <w:pPr>
        <w:pStyle w:val="PL"/>
      </w:pPr>
      <w:r>
        <w:t xml:space="preserve">          $ref: 'TS29572_Nlmf_Location.yaml#/components/schemas/AccuracyFulfilmentIndicator'</w:t>
      </w:r>
    </w:p>
    <w:p w14:paraId="2E41AD05" w14:textId="77777777" w:rsidR="00492C65" w:rsidRDefault="00492C65" w:rsidP="00492C65">
      <w:pPr>
        <w:pStyle w:val="PL"/>
      </w:pPr>
      <w:r>
        <w:t xml:space="preserve">        ueVelocity:</w:t>
      </w:r>
    </w:p>
    <w:p w14:paraId="2897635F" w14:textId="77777777" w:rsidR="00492C65" w:rsidRDefault="00492C65" w:rsidP="00492C65">
      <w:pPr>
        <w:pStyle w:val="PL"/>
      </w:pPr>
      <w:r>
        <w:t xml:space="preserve">          $ref: 'TS29572_Nlmf_Location.yaml#/components/schemas/VelocityEstimate'</w:t>
      </w:r>
    </w:p>
    <w:p w14:paraId="52CC0316" w14:textId="77777777" w:rsidR="00492C65" w:rsidRDefault="00492C65" w:rsidP="00492C65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779F3915" w14:textId="77777777" w:rsidR="00492C65" w:rsidRDefault="00492C65" w:rsidP="00492C65">
      <w:pPr>
        <w:pStyle w:val="PL"/>
      </w:pPr>
      <w:r>
        <w:t xml:space="preserve">          $ref: 'TS29572_Nlmf_Location.yaml#/components/schemas/LdrType'</w:t>
      </w:r>
    </w:p>
    <w:p w14:paraId="325DCF85" w14:textId="77777777" w:rsidR="00492C65" w:rsidRDefault="00492C65" w:rsidP="00492C65">
      <w:pPr>
        <w:pStyle w:val="PL"/>
      </w:pPr>
      <w:r>
        <w:t xml:space="preserve">    FailureCause:</w:t>
      </w:r>
    </w:p>
    <w:p w14:paraId="53EEE294" w14:textId="77777777" w:rsidR="00492C65" w:rsidRDefault="00492C65" w:rsidP="00492C65">
      <w:pPr>
        <w:pStyle w:val="PL"/>
      </w:pPr>
      <w:r>
        <w:t xml:space="preserve">      type: object</w:t>
      </w:r>
    </w:p>
    <w:p w14:paraId="0E7729A0" w14:textId="77777777" w:rsidR="00492C65" w:rsidRDefault="00492C65" w:rsidP="00492C65">
      <w:pPr>
        <w:pStyle w:val="PL"/>
      </w:pPr>
      <w:r>
        <w:t xml:space="preserve">      properties:</w:t>
      </w:r>
    </w:p>
    <w:p w14:paraId="0C849B25" w14:textId="77777777" w:rsidR="00492C65" w:rsidRDefault="00492C65" w:rsidP="00492C65">
      <w:pPr>
        <w:pStyle w:val="PL"/>
      </w:pPr>
      <w:r>
        <w:t xml:space="preserve">        bssgpCause:</w:t>
      </w:r>
    </w:p>
    <w:p w14:paraId="5640A0DF" w14:textId="77777777" w:rsidR="00492C65" w:rsidRDefault="00492C65" w:rsidP="00492C65">
      <w:pPr>
        <w:pStyle w:val="PL"/>
      </w:pPr>
      <w:r>
        <w:t xml:space="preserve">          type: integer</w:t>
      </w:r>
    </w:p>
    <w:p w14:paraId="08688154" w14:textId="77777777" w:rsidR="00492C65" w:rsidRDefault="00492C65" w:rsidP="00492C65">
      <w:pPr>
        <w:pStyle w:val="PL"/>
      </w:pPr>
      <w:r>
        <w:t xml:space="preserve">          description: Identifies a non-transparent copy of the BSSGP cause code. Refer to 3GPP TS 29.128 [12].</w:t>
      </w:r>
    </w:p>
    <w:p w14:paraId="2C361FBA" w14:textId="77777777" w:rsidR="00492C65" w:rsidRDefault="00492C65" w:rsidP="00492C65">
      <w:pPr>
        <w:pStyle w:val="PL"/>
      </w:pPr>
      <w:r>
        <w:t xml:space="preserve">        causeType:</w:t>
      </w:r>
    </w:p>
    <w:p w14:paraId="336BDC7E" w14:textId="77777777" w:rsidR="00492C65" w:rsidRDefault="00492C65" w:rsidP="00492C65">
      <w:pPr>
        <w:pStyle w:val="PL"/>
      </w:pPr>
      <w:r>
        <w:t xml:space="preserve">          type: integer</w:t>
      </w:r>
    </w:p>
    <w:p w14:paraId="4BF690E9" w14:textId="77777777" w:rsidR="00492C65" w:rsidRDefault="00492C65" w:rsidP="00492C65">
      <w:pPr>
        <w:pStyle w:val="PL"/>
      </w:pPr>
      <w:r>
        <w:t xml:space="preserve">          description: Identify the type of the S1AP-Cause. Refer to 3GPP TS 29.128 [12].</w:t>
      </w:r>
    </w:p>
    <w:p w14:paraId="4D220AE4" w14:textId="77777777" w:rsidR="00492C65" w:rsidRDefault="00492C65" w:rsidP="00492C65">
      <w:pPr>
        <w:pStyle w:val="PL"/>
      </w:pPr>
      <w:r>
        <w:t xml:space="preserve">        gmmCause:</w:t>
      </w:r>
    </w:p>
    <w:p w14:paraId="2E08BB46" w14:textId="77777777" w:rsidR="00492C65" w:rsidRDefault="00492C65" w:rsidP="00492C65">
      <w:pPr>
        <w:pStyle w:val="PL"/>
      </w:pPr>
      <w:r>
        <w:t xml:space="preserve">          type: integer</w:t>
      </w:r>
    </w:p>
    <w:p w14:paraId="20053C3B" w14:textId="77777777" w:rsidR="00492C65" w:rsidRDefault="00492C65" w:rsidP="00492C65">
      <w:pPr>
        <w:pStyle w:val="PL"/>
      </w:pPr>
      <w:r>
        <w:t xml:space="preserve">          description: Identifies a non-transparent copy of the GMM cause code. Refer to 3GPP TS 29.128 [12].</w:t>
      </w:r>
    </w:p>
    <w:p w14:paraId="03E46812" w14:textId="77777777" w:rsidR="00492C65" w:rsidRDefault="00492C65" w:rsidP="00492C65">
      <w:pPr>
        <w:pStyle w:val="PL"/>
      </w:pPr>
      <w:r>
        <w:t xml:space="preserve">        ranapCause:</w:t>
      </w:r>
    </w:p>
    <w:p w14:paraId="6C793CB3" w14:textId="77777777" w:rsidR="00492C65" w:rsidRDefault="00492C65" w:rsidP="00492C65">
      <w:pPr>
        <w:pStyle w:val="PL"/>
      </w:pPr>
      <w:r>
        <w:t xml:space="preserve">          type: integer</w:t>
      </w:r>
    </w:p>
    <w:p w14:paraId="021A87C8" w14:textId="77777777" w:rsidR="00492C65" w:rsidRDefault="00492C65" w:rsidP="00492C65">
      <w:pPr>
        <w:pStyle w:val="PL"/>
      </w:pPr>
      <w:r>
        <w:t xml:space="preserve">          description: Identifies a non-transparent copy of the RANAP cause code. Refer to 3GPP TS 29.128 [12].</w:t>
      </w:r>
    </w:p>
    <w:p w14:paraId="4ED7B4BC" w14:textId="77777777" w:rsidR="00492C65" w:rsidRDefault="00492C65" w:rsidP="00492C65">
      <w:pPr>
        <w:pStyle w:val="PL"/>
      </w:pPr>
      <w:r>
        <w:t xml:space="preserve">        ranNasCause:</w:t>
      </w:r>
    </w:p>
    <w:p w14:paraId="443D692A" w14:textId="77777777" w:rsidR="00492C65" w:rsidRDefault="00492C65" w:rsidP="00492C65">
      <w:pPr>
        <w:pStyle w:val="PL"/>
      </w:pPr>
      <w:r>
        <w:t xml:space="preserve">          type: string</w:t>
      </w:r>
    </w:p>
    <w:p w14:paraId="02F84B13" w14:textId="77777777" w:rsidR="00492C65" w:rsidRDefault="00492C65" w:rsidP="00492C65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 [10].</w:t>
      </w:r>
    </w:p>
    <w:p w14:paraId="0A64D114" w14:textId="77777777" w:rsidR="00492C65" w:rsidRDefault="00492C65" w:rsidP="00492C65">
      <w:pPr>
        <w:pStyle w:val="PL"/>
      </w:pPr>
      <w:r>
        <w:t xml:space="preserve">        s1ApCause:</w:t>
      </w:r>
    </w:p>
    <w:p w14:paraId="58B59015" w14:textId="77777777" w:rsidR="00492C65" w:rsidRDefault="00492C65" w:rsidP="00492C65">
      <w:pPr>
        <w:pStyle w:val="PL"/>
      </w:pPr>
      <w:r>
        <w:t xml:space="preserve">          type: integer</w:t>
      </w:r>
    </w:p>
    <w:p w14:paraId="48655FB8" w14:textId="77777777" w:rsidR="00492C65" w:rsidRDefault="00492C65" w:rsidP="00492C65">
      <w:pPr>
        <w:pStyle w:val="PL"/>
      </w:pPr>
      <w:r>
        <w:lastRenderedPageBreak/>
        <w:t xml:space="preserve">          description: Identifies a non-transparent copy of the S1AP cause code. Refer to 3GPP TS 29.128 [12].</w:t>
      </w:r>
    </w:p>
    <w:p w14:paraId="7415E830" w14:textId="77777777" w:rsidR="00492C65" w:rsidRDefault="00492C65" w:rsidP="00492C65">
      <w:pPr>
        <w:pStyle w:val="PL"/>
      </w:pPr>
      <w:r>
        <w:t xml:space="preserve">        smCause:</w:t>
      </w:r>
    </w:p>
    <w:p w14:paraId="07796B2F" w14:textId="77777777" w:rsidR="00492C65" w:rsidRDefault="00492C65" w:rsidP="00492C65">
      <w:pPr>
        <w:pStyle w:val="PL"/>
      </w:pPr>
      <w:r>
        <w:t xml:space="preserve">          type: integer</w:t>
      </w:r>
    </w:p>
    <w:p w14:paraId="5811935C" w14:textId="77777777" w:rsidR="00492C65" w:rsidRDefault="00492C65" w:rsidP="00492C65">
      <w:pPr>
        <w:pStyle w:val="PL"/>
      </w:pPr>
      <w:r>
        <w:t xml:space="preserve">          description: Identifies a non-transparent copy of the SM cause code. Refer to 3GPP TS 29.128 [12].</w:t>
      </w:r>
    </w:p>
    <w:p w14:paraId="354F0D7C" w14:textId="77777777" w:rsidR="00492C65" w:rsidRDefault="00492C65" w:rsidP="00492C65">
      <w:pPr>
        <w:pStyle w:val="PL"/>
      </w:pPr>
      <w:r>
        <w:t xml:space="preserve">    PdnConnectionInformation:</w:t>
      </w:r>
    </w:p>
    <w:p w14:paraId="34C51874" w14:textId="77777777" w:rsidR="00492C65" w:rsidRDefault="00492C65" w:rsidP="00492C65">
      <w:pPr>
        <w:pStyle w:val="PL"/>
      </w:pPr>
      <w:r>
        <w:t xml:space="preserve">      type: object</w:t>
      </w:r>
    </w:p>
    <w:p w14:paraId="0847DBC8" w14:textId="77777777" w:rsidR="00492C65" w:rsidRDefault="00492C65" w:rsidP="00492C65">
      <w:pPr>
        <w:pStyle w:val="PL"/>
      </w:pPr>
      <w:r>
        <w:t xml:space="preserve">      properties:</w:t>
      </w:r>
    </w:p>
    <w:p w14:paraId="47C73FA1" w14:textId="77777777" w:rsidR="00492C65" w:rsidRDefault="00492C65" w:rsidP="00492C65">
      <w:pPr>
        <w:pStyle w:val="PL"/>
      </w:pPr>
      <w:r>
        <w:t xml:space="preserve">        status:</w:t>
      </w:r>
    </w:p>
    <w:p w14:paraId="41E0D144" w14:textId="77777777" w:rsidR="00492C65" w:rsidRDefault="00492C65" w:rsidP="00492C65">
      <w:pPr>
        <w:pStyle w:val="PL"/>
      </w:pPr>
      <w:r>
        <w:t xml:space="preserve">          $ref: '#/components/schemas/PdnConnectionStatus'</w:t>
      </w:r>
    </w:p>
    <w:p w14:paraId="68C8E602" w14:textId="77777777" w:rsidR="00492C65" w:rsidRDefault="00492C65" w:rsidP="00492C65">
      <w:pPr>
        <w:pStyle w:val="PL"/>
      </w:pPr>
      <w:r>
        <w:t xml:space="preserve">        apn:</w:t>
      </w:r>
    </w:p>
    <w:p w14:paraId="7E2CBF6D" w14:textId="77777777" w:rsidR="00492C65" w:rsidRDefault="00492C65" w:rsidP="00492C65">
      <w:pPr>
        <w:pStyle w:val="PL"/>
      </w:pPr>
      <w:r>
        <w:t xml:space="preserve">          type: string</w:t>
      </w:r>
    </w:p>
    <w:p w14:paraId="15B8BD99" w14:textId="77777777" w:rsidR="00492C65" w:rsidRDefault="00492C65" w:rsidP="00492C65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6B4E59F1" w14:textId="77777777" w:rsidR="00492C65" w:rsidRDefault="00492C65" w:rsidP="00492C65">
      <w:pPr>
        <w:pStyle w:val="PL"/>
      </w:pPr>
      <w:r>
        <w:t xml:space="preserve">        pdnType:</w:t>
      </w:r>
    </w:p>
    <w:p w14:paraId="37DD57B4" w14:textId="77777777" w:rsidR="00492C65" w:rsidRDefault="00492C65" w:rsidP="00492C65">
      <w:pPr>
        <w:pStyle w:val="PL"/>
      </w:pPr>
      <w:r>
        <w:t xml:space="preserve">          $ref: '#/components/schemas/PdnType'</w:t>
      </w:r>
    </w:p>
    <w:p w14:paraId="417A769F" w14:textId="77777777" w:rsidR="00492C65" w:rsidRDefault="00492C65" w:rsidP="00492C65">
      <w:pPr>
        <w:pStyle w:val="PL"/>
      </w:pPr>
      <w:r>
        <w:t xml:space="preserve">        interfaceInd:</w:t>
      </w:r>
    </w:p>
    <w:p w14:paraId="122590A0" w14:textId="77777777" w:rsidR="00492C65" w:rsidRDefault="00492C65" w:rsidP="00492C65">
      <w:pPr>
        <w:pStyle w:val="PL"/>
      </w:pPr>
      <w:r>
        <w:t xml:space="preserve">          $ref: '#/components/schemas/InterfaceIndication'</w:t>
      </w:r>
    </w:p>
    <w:p w14:paraId="4629FBF4" w14:textId="77777777" w:rsidR="00492C65" w:rsidRDefault="00492C65" w:rsidP="00492C65">
      <w:pPr>
        <w:pStyle w:val="PL"/>
      </w:pPr>
      <w:r>
        <w:t xml:space="preserve">        ipv4Addr:</w:t>
      </w:r>
    </w:p>
    <w:p w14:paraId="53B39176" w14:textId="77777777" w:rsidR="00492C65" w:rsidRDefault="00492C65" w:rsidP="00492C65">
      <w:pPr>
        <w:pStyle w:val="PL"/>
      </w:pPr>
      <w:r>
        <w:t xml:space="preserve">          $ref: 'TS29122_CommonData.yaml#/components/schemas/Ipv4Addr'</w:t>
      </w:r>
    </w:p>
    <w:p w14:paraId="2AE04332" w14:textId="77777777" w:rsidR="00492C65" w:rsidRDefault="00492C65" w:rsidP="00492C65">
      <w:pPr>
        <w:pStyle w:val="PL"/>
      </w:pPr>
      <w:r>
        <w:t xml:space="preserve">        ipv6Addrs: </w:t>
      </w:r>
    </w:p>
    <w:p w14:paraId="787E9B25" w14:textId="77777777" w:rsidR="00492C65" w:rsidRDefault="00492C65" w:rsidP="00492C65">
      <w:pPr>
        <w:pStyle w:val="PL"/>
      </w:pPr>
      <w:r>
        <w:t xml:space="preserve">          type: array</w:t>
      </w:r>
    </w:p>
    <w:p w14:paraId="2C12CD4F" w14:textId="77777777" w:rsidR="00492C65" w:rsidRDefault="00492C65" w:rsidP="00492C65">
      <w:pPr>
        <w:pStyle w:val="PL"/>
      </w:pPr>
      <w:r>
        <w:t xml:space="preserve">          items:</w:t>
      </w:r>
    </w:p>
    <w:p w14:paraId="685B14B5" w14:textId="77777777" w:rsidR="00492C65" w:rsidRDefault="00492C65" w:rsidP="00492C65">
      <w:pPr>
        <w:pStyle w:val="PL"/>
      </w:pPr>
      <w:r>
        <w:t xml:space="preserve">            $ref: 'TS29122_CommonData.yaml#/components/schemas/Ipv6Addr'</w:t>
      </w:r>
    </w:p>
    <w:p w14:paraId="093648C3" w14:textId="77777777" w:rsidR="00492C65" w:rsidRDefault="00492C65" w:rsidP="00492C65">
      <w:pPr>
        <w:pStyle w:val="PL"/>
      </w:pPr>
      <w:r>
        <w:t xml:space="preserve">          minItems: 1</w:t>
      </w:r>
    </w:p>
    <w:p w14:paraId="02920EA0" w14:textId="77777777" w:rsidR="00492C65" w:rsidRDefault="00492C65" w:rsidP="00492C65">
      <w:pPr>
        <w:pStyle w:val="PL"/>
      </w:pPr>
      <w:r>
        <w:t xml:space="preserve">      required:</w:t>
      </w:r>
    </w:p>
    <w:p w14:paraId="3847C2ED" w14:textId="77777777" w:rsidR="00492C65" w:rsidRDefault="00492C65" w:rsidP="00492C65">
      <w:pPr>
        <w:pStyle w:val="PL"/>
      </w:pPr>
      <w:r>
        <w:t xml:space="preserve">        - status</w:t>
      </w:r>
    </w:p>
    <w:p w14:paraId="340DDDC9" w14:textId="77777777" w:rsidR="00492C65" w:rsidRDefault="00492C65" w:rsidP="00492C65">
      <w:pPr>
        <w:pStyle w:val="PL"/>
      </w:pPr>
      <w:r>
        <w:t xml:space="preserve">        - pdnType</w:t>
      </w:r>
    </w:p>
    <w:p w14:paraId="130230C7" w14:textId="77777777" w:rsidR="00492C65" w:rsidRDefault="00492C65" w:rsidP="00492C65">
      <w:pPr>
        <w:pStyle w:val="PL"/>
      </w:pPr>
      <w:r>
        <w:t xml:space="preserve">    AppliedParameterConfiguration:</w:t>
      </w:r>
    </w:p>
    <w:p w14:paraId="56160414" w14:textId="77777777" w:rsidR="00492C65" w:rsidRDefault="00492C65" w:rsidP="00492C65">
      <w:pPr>
        <w:pStyle w:val="PL"/>
      </w:pPr>
      <w:r>
        <w:t xml:space="preserve">      type: object</w:t>
      </w:r>
    </w:p>
    <w:p w14:paraId="25A75F8A" w14:textId="77777777" w:rsidR="00492C65" w:rsidRDefault="00492C65" w:rsidP="00492C65">
      <w:pPr>
        <w:pStyle w:val="PL"/>
      </w:pPr>
      <w:r>
        <w:t xml:space="preserve">      properties:</w:t>
      </w:r>
    </w:p>
    <w:p w14:paraId="2108F6AB" w14:textId="77777777" w:rsidR="00492C65" w:rsidRDefault="00492C65" w:rsidP="00492C65">
      <w:pPr>
        <w:pStyle w:val="PL"/>
      </w:pPr>
      <w:r>
        <w:t xml:space="preserve">        externalIds:</w:t>
      </w:r>
    </w:p>
    <w:p w14:paraId="6FEBC72C" w14:textId="77777777" w:rsidR="00492C65" w:rsidRDefault="00492C65" w:rsidP="00492C65">
      <w:pPr>
        <w:pStyle w:val="PL"/>
      </w:pPr>
      <w:r>
        <w:t xml:space="preserve">          type: array</w:t>
      </w:r>
    </w:p>
    <w:p w14:paraId="4344E702" w14:textId="77777777" w:rsidR="00492C65" w:rsidRDefault="00492C65" w:rsidP="00492C65">
      <w:pPr>
        <w:pStyle w:val="PL"/>
      </w:pPr>
      <w:r>
        <w:t xml:space="preserve">          items:</w:t>
      </w:r>
    </w:p>
    <w:p w14:paraId="455F13AA" w14:textId="77777777" w:rsidR="00492C65" w:rsidRDefault="00492C65" w:rsidP="00492C65">
      <w:pPr>
        <w:pStyle w:val="PL"/>
      </w:pPr>
      <w:r>
        <w:t xml:space="preserve">            $ref: 'TS29122_CommonData.yaml#/components/schemas/ExternalId'</w:t>
      </w:r>
    </w:p>
    <w:p w14:paraId="6B8235B9" w14:textId="77777777" w:rsidR="00492C65" w:rsidRDefault="00492C65" w:rsidP="00492C65">
      <w:pPr>
        <w:pStyle w:val="PL"/>
      </w:pPr>
      <w:r>
        <w:t xml:space="preserve">          minItems: 1</w:t>
      </w:r>
    </w:p>
    <w:p w14:paraId="7D53F9A8" w14:textId="77777777" w:rsidR="00492C65" w:rsidRDefault="00492C65" w:rsidP="00492C65">
      <w:pPr>
        <w:pStyle w:val="PL"/>
      </w:pPr>
      <w:r>
        <w:t xml:space="preserve">          description: Each element uniquely identifies a user.</w:t>
      </w:r>
    </w:p>
    <w:p w14:paraId="199DA130" w14:textId="77777777" w:rsidR="00492C65" w:rsidRDefault="00492C65" w:rsidP="00492C65">
      <w:pPr>
        <w:pStyle w:val="PL"/>
      </w:pPr>
      <w:r>
        <w:t xml:space="preserve">        msisdns:</w:t>
      </w:r>
    </w:p>
    <w:p w14:paraId="4F3D6B5B" w14:textId="77777777" w:rsidR="00492C65" w:rsidRDefault="00492C65" w:rsidP="00492C65">
      <w:pPr>
        <w:pStyle w:val="PL"/>
      </w:pPr>
      <w:r>
        <w:t xml:space="preserve">          type: array</w:t>
      </w:r>
    </w:p>
    <w:p w14:paraId="024C4F64" w14:textId="77777777" w:rsidR="00492C65" w:rsidRDefault="00492C65" w:rsidP="00492C65">
      <w:pPr>
        <w:pStyle w:val="PL"/>
      </w:pPr>
      <w:r>
        <w:t xml:space="preserve">          items:</w:t>
      </w:r>
    </w:p>
    <w:p w14:paraId="448E4DD3" w14:textId="77777777" w:rsidR="00492C65" w:rsidRDefault="00492C65" w:rsidP="00492C65">
      <w:pPr>
        <w:pStyle w:val="PL"/>
      </w:pPr>
      <w:r>
        <w:t xml:space="preserve">            $ref: 'TS29122_CommonData.yaml#/components/schemas/Msisdn'</w:t>
      </w:r>
    </w:p>
    <w:p w14:paraId="224C6EB9" w14:textId="77777777" w:rsidR="00492C65" w:rsidRDefault="00492C65" w:rsidP="00492C65">
      <w:pPr>
        <w:pStyle w:val="PL"/>
      </w:pPr>
      <w:r>
        <w:t xml:space="preserve">          minItems: 1</w:t>
      </w:r>
    </w:p>
    <w:p w14:paraId="69407C3B" w14:textId="77777777" w:rsidR="00492C65" w:rsidRDefault="00492C65" w:rsidP="00492C65">
      <w:pPr>
        <w:pStyle w:val="PL"/>
      </w:pPr>
      <w:r>
        <w:t xml:space="preserve">          description: Each element identifies the MS internal PSTN/ISDN number allocated for a UE.</w:t>
      </w:r>
    </w:p>
    <w:p w14:paraId="69EAD925" w14:textId="77777777" w:rsidR="00492C65" w:rsidRDefault="00492C65" w:rsidP="00492C65">
      <w:pPr>
        <w:pStyle w:val="PL"/>
      </w:pPr>
      <w:r>
        <w:t xml:space="preserve">        maximumLatency:</w:t>
      </w:r>
    </w:p>
    <w:p w14:paraId="719947FD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206BB62A" w14:textId="77777777" w:rsidR="00492C65" w:rsidRDefault="00492C65" w:rsidP="00492C65">
      <w:pPr>
        <w:pStyle w:val="PL"/>
      </w:pPr>
      <w:r>
        <w:t xml:space="preserve">        maximumResponseTime:</w:t>
      </w:r>
    </w:p>
    <w:p w14:paraId="5F382978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089BD3FD" w14:textId="77777777" w:rsidR="00492C65" w:rsidRDefault="00492C65" w:rsidP="00492C65">
      <w:pPr>
        <w:pStyle w:val="PL"/>
      </w:pPr>
      <w:r>
        <w:t xml:space="preserve">        maximumDetectionTime:</w:t>
      </w:r>
    </w:p>
    <w:p w14:paraId="5D2039E5" w14:textId="77777777" w:rsidR="00492C65" w:rsidRDefault="00492C65" w:rsidP="00492C65">
      <w:pPr>
        <w:pStyle w:val="PL"/>
      </w:pPr>
      <w:r>
        <w:t xml:space="preserve">          $ref: 'TS29122_CommonData.yaml#/components/schemas/DurationSec'</w:t>
      </w:r>
    </w:p>
    <w:p w14:paraId="3859EDBE" w14:textId="77777777" w:rsidR="00492C65" w:rsidRDefault="00492C65" w:rsidP="00492C65">
      <w:pPr>
        <w:pStyle w:val="PL"/>
      </w:pPr>
      <w:r>
        <w:t xml:space="preserve">    ApiCapabilityInfo:</w:t>
      </w:r>
    </w:p>
    <w:p w14:paraId="6D026CE9" w14:textId="77777777" w:rsidR="00492C65" w:rsidRDefault="00492C65" w:rsidP="00492C65">
      <w:pPr>
        <w:pStyle w:val="PL"/>
      </w:pPr>
      <w:r>
        <w:t xml:space="preserve">      type: object</w:t>
      </w:r>
    </w:p>
    <w:p w14:paraId="11190D26" w14:textId="77777777" w:rsidR="00492C65" w:rsidRDefault="00492C65" w:rsidP="00492C65">
      <w:pPr>
        <w:pStyle w:val="PL"/>
      </w:pPr>
      <w:r>
        <w:t xml:space="preserve">      properties:</w:t>
      </w:r>
    </w:p>
    <w:p w14:paraId="091A30DE" w14:textId="77777777" w:rsidR="00492C65" w:rsidRDefault="00492C65" w:rsidP="00492C65">
      <w:pPr>
        <w:pStyle w:val="PL"/>
      </w:pPr>
      <w:r>
        <w:t xml:space="preserve">        apiName:</w:t>
      </w:r>
    </w:p>
    <w:p w14:paraId="4CD161C1" w14:textId="77777777" w:rsidR="00492C65" w:rsidRDefault="00492C65" w:rsidP="00492C65">
      <w:pPr>
        <w:pStyle w:val="PL"/>
      </w:pPr>
      <w:r>
        <w:t xml:space="preserve">          type: string</w:t>
      </w:r>
    </w:p>
    <w:p w14:paraId="17A0104B" w14:textId="77777777" w:rsidR="00492C65" w:rsidRDefault="00492C65" w:rsidP="00492C65">
      <w:pPr>
        <w:pStyle w:val="PL"/>
      </w:pPr>
      <w:r>
        <w:t xml:space="preserve">        suppFeat:</w:t>
      </w:r>
    </w:p>
    <w:p w14:paraId="729DC54A" w14:textId="77777777" w:rsidR="00492C65" w:rsidRDefault="00492C65" w:rsidP="00492C6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9A6A2FE" w14:textId="77777777" w:rsidR="00492C65" w:rsidRDefault="00492C65" w:rsidP="00492C65">
      <w:pPr>
        <w:pStyle w:val="PL"/>
      </w:pPr>
      <w:r>
        <w:t xml:space="preserve">      required:</w:t>
      </w:r>
    </w:p>
    <w:p w14:paraId="78C7AE88" w14:textId="77777777" w:rsidR="00492C65" w:rsidRDefault="00492C65" w:rsidP="00492C65">
      <w:pPr>
        <w:pStyle w:val="PL"/>
      </w:pPr>
      <w:r>
        <w:t xml:space="preserve">        - apiName</w:t>
      </w:r>
    </w:p>
    <w:p w14:paraId="1F7F8375" w14:textId="77777777" w:rsidR="00492C65" w:rsidRDefault="00492C65" w:rsidP="00492C65">
      <w:pPr>
        <w:pStyle w:val="PL"/>
      </w:pPr>
      <w:r>
        <w:t xml:space="preserve">        - suppFeat</w:t>
      </w:r>
    </w:p>
    <w:p w14:paraId="79E2D047" w14:textId="77777777" w:rsidR="00492C65" w:rsidRDefault="00492C65" w:rsidP="00492C65">
      <w:pPr>
        <w:pStyle w:val="PL"/>
      </w:pPr>
      <w:r>
        <w:t>#</w:t>
      </w:r>
    </w:p>
    <w:p w14:paraId="0D5D3D84" w14:textId="77777777" w:rsidR="00492C65" w:rsidRDefault="00492C65" w:rsidP="00492C65">
      <w:pPr>
        <w:pStyle w:val="PL"/>
      </w:pPr>
      <w:r>
        <w:t># ENUMS</w:t>
      </w:r>
    </w:p>
    <w:p w14:paraId="4D0D9F09" w14:textId="77777777" w:rsidR="00492C65" w:rsidRDefault="00492C65" w:rsidP="00492C65">
      <w:pPr>
        <w:pStyle w:val="PL"/>
      </w:pPr>
      <w:r>
        <w:t>#</w:t>
      </w:r>
    </w:p>
    <w:p w14:paraId="1E9AEAF2" w14:textId="77777777" w:rsidR="00492C65" w:rsidRDefault="00492C65" w:rsidP="00492C65">
      <w:pPr>
        <w:pStyle w:val="PL"/>
      </w:pPr>
      <w:r>
        <w:t xml:space="preserve">    MonitoringType:</w:t>
      </w:r>
    </w:p>
    <w:p w14:paraId="3834151D" w14:textId="77777777" w:rsidR="00492C65" w:rsidRDefault="00492C65" w:rsidP="00492C65">
      <w:pPr>
        <w:pStyle w:val="PL"/>
      </w:pPr>
      <w:r>
        <w:t xml:space="preserve">      anyOf:</w:t>
      </w:r>
    </w:p>
    <w:p w14:paraId="411AD326" w14:textId="77777777" w:rsidR="00492C65" w:rsidRDefault="00492C65" w:rsidP="00492C65">
      <w:pPr>
        <w:pStyle w:val="PL"/>
      </w:pPr>
      <w:r>
        <w:t xml:space="preserve">      - type: string</w:t>
      </w:r>
    </w:p>
    <w:p w14:paraId="3D233BEF" w14:textId="77777777" w:rsidR="00492C65" w:rsidRDefault="00492C65" w:rsidP="00492C65">
      <w:pPr>
        <w:pStyle w:val="PL"/>
      </w:pPr>
      <w:r>
        <w:t xml:space="preserve">        enum:</w:t>
      </w:r>
    </w:p>
    <w:p w14:paraId="0BBF2595" w14:textId="77777777" w:rsidR="00492C65" w:rsidRDefault="00492C65" w:rsidP="00492C65">
      <w:pPr>
        <w:pStyle w:val="PL"/>
      </w:pPr>
      <w:r>
        <w:t xml:space="preserve">          - LOSS_OF_CONNECTIVITY</w:t>
      </w:r>
    </w:p>
    <w:p w14:paraId="3F116BDE" w14:textId="77777777" w:rsidR="00492C65" w:rsidRDefault="00492C65" w:rsidP="00492C65">
      <w:pPr>
        <w:pStyle w:val="PL"/>
      </w:pPr>
      <w:r>
        <w:t xml:space="preserve">          - UE_REACHABILITY</w:t>
      </w:r>
    </w:p>
    <w:p w14:paraId="1A63F9F8" w14:textId="77777777" w:rsidR="00492C65" w:rsidRDefault="00492C65" w:rsidP="00492C65">
      <w:pPr>
        <w:pStyle w:val="PL"/>
      </w:pPr>
      <w:r>
        <w:t xml:space="preserve">          - LOCATION_REPORTING</w:t>
      </w:r>
    </w:p>
    <w:p w14:paraId="08795C2A" w14:textId="77777777" w:rsidR="00492C65" w:rsidRDefault="00492C65" w:rsidP="00492C65">
      <w:pPr>
        <w:pStyle w:val="PL"/>
      </w:pPr>
      <w:r>
        <w:t xml:space="preserve">          - CHANGE_OF_IMSI_IMEI_ASSOCIATION</w:t>
      </w:r>
    </w:p>
    <w:p w14:paraId="32D16C29" w14:textId="77777777" w:rsidR="00492C65" w:rsidRDefault="00492C65" w:rsidP="00492C65">
      <w:pPr>
        <w:pStyle w:val="PL"/>
      </w:pPr>
      <w:r>
        <w:t xml:space="preserve">          - ROAMING_STATUS</w:t>
      </w:r>
    </w:p>
    <w:p w14:paraId="272F1D83" w14:textId="77777777" w:rsidR="00492C65" w:rsidRDefault="00492C65" w:rsidP="00492C65">
      <w:pPr>
        <w:pStyle w:val="PL"/>
      </w:pPr>
      <w:r>
        <w:t xml:space="preserve">          - COMMUNICATION_FAILURE</w:t>
      </w:r>
    </w:p>
    <w:p w14:paraId="558C0268" w14:textId="77777777" w:rsidR="00492C65" w:rsidRDefault="00492C65" w:rsidP="00492C65">
      <w:pPr>
        <w:pStyle w:val="PL"/>
      </w:pPr>
      <w:r>
        <w:t xml:space="preserve">          - AVAILABILITY_AFTER_DDN_FAILURE</w:t>
      </w:r>
    </w:p>
    <w:p w14:paraId="7745251F" w14:textId="77777777" w:rsidR="00492C65" w:rsidRDefault="00492C65" w:rsidP="00492C65">
      <w:pPr>
        <w:pStyle w:val="PL"/>
      </w:pPr>
      <w:r>
        <w:t xml:space="preserve">          - NUMBER_OF_UES_IN_AN_AREA</w:t>
      </w:r>
    </w:p>
    <w:p w14:paraId="32AE1232" w14:textId="77777777" w:rsidR="00492C65" w:rsidRDefault="00492C65" w:rsidP="00492C65">
      <w:pPr>
        <w:pStyle w:val="PL"/>
      </w:pPr>
      <w:r>
        <w:t xml:space="preserve">          - PDN_CONNECTIVITY_STATUS</w:t>
      </w:r>
    </w:p>
    <w:p w14:paraId="5AFCCC6C" w14:textId="77777777" w:rsidR="00492C65" w:rsidRDefault="00492C65" w:rsidP="00492C65">
      <w:pPr>
        <w:pStyle w:val="PL"/>
      </w:pPr>
      <w:r>
        <w:t xml:space="preserve">          - DOWNLINK_DATA_DELIVERY_STATUS</w:t>
      </w:r>
    </w:p>
    <w:p w14:paraId="2F3B3748" w14:textId="77777777" w:rsidR="00492C65" w:rsidRDefault="00492C65" w:rsidP="00492C65">
      <w:pPr>
        <w:pStyle w:val="PL"/>
      </w:pPr>
      <w:r>
        <w:t xml:space="preserve">          - API_SUPPORT_CAPABILITY</w:t>
      </w:r>
    </w:p>
    <w:p w14:paraId="0DC49C27" w14:textId="77777777" w:rsidR="00492C65" w:rsidRDefault="00492C65" w:rsidP="00492C65">
      <w:pPr>
        <w:pStyle w:val="PL"/>
      </w:pPr>
      <w:r>
        <w:lastRenderedPageBreak/>
        <w:t xml:space="preserve">      - type: string</w:t>
      </w:r>
    </w:p>
    <w:p w14:paraId="4AA73339" w14:textId="77777777" w:rsidR="00492C65" w:rsidRDefault="00492C65" w:rsidP="00492C65">
      <w:pPr>
        <w:pStyle w:val="PL"/>
      </w:pPr>
      <w:r>
        <w:t xml:space="preserve">        description: &gt;</w:t>
      </w:r>
    </w:p>
    <w:p w14:paraId="0B64EE3F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3A14A6E0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4552BDDC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124A7CA3" w14:textId="77777777" w:rsidR="00492C65" w:rsidRDefault="00492C65" w:rsidP="00492C65">
      <w:pPr>
        <w:pStyle w:val="PL"/>
      </w:pPr>
      <w:r>
        <w:t xml:space="preserve">      description: &gt;</w:t>
      </w:r>
    </w:p>
    <w:p w14:paraId="4E9C3947" w14:textId="77777777" w:rsidR="00492C65" w:rsidRDefault="00492C65" w:rsidP="00492C65">
      <w:pPr>
        <w:pStyle w:val="PL"/>
      </w:pPr>
      <w:r>
        <w:t xml:space="preserve">        Possible values are</w:t>
      </w:r>
    </w:p>
    <w:p w14:paraId="5A4E3E3F" w14:textId="77777777" w:rsidR="00492C65" w:rsidRDefault="00492C65" w:rsidP="00492C65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06B6CE7B" w14:textId="77777777" w:rsidR="00492C65" w:rsidRDefault="00492C65" w:rsidP="00492C65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2E1C0520" w14:textId="77777777" w:rsidR="00492C65" w:rsidRDefault="00492C65" w:rsidP="00492C65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03FD5832" w14:textId="77777777" w:rsidR="00492C65" w:rsidRDefault="00492C65" w:rsidP="00492C65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292D3927" w14:textId="77777777" w:rsidR="00492C65" w:rsidRDefault="00492C65" w:rsidP="00492C65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46F64F7B" w14:textId="77777777" w:rsidR="00492C65" w:rsidRDefault="00492C65" w:rsidP="00492C65">
      <w:pPr>
        <w:pStyle w:val="PL"/>
      </w:pPr>
      <w:r>
        <w:t xml:space="preserve">        - COMMUNICATION_FAILURE: The SCS/AS requests to be notified of communication failure events</w:t>
      </w:r>
    </w:p>
    <w:p w14:paraId="7253F201" w14:textId="77777777" w:rsidR="00492C65" w:rsidRDefault="00492C65" w:rsidP="00492C65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97805C7" w14:textId="77777777" w:rsidR="00492C65" w:rsidRDefault="00492C65" w:rsidP="00492C65">
      <w:pPr>
        <w:pStyle w:val="PL"/>
      </w:pPr>
      <w:r>
        <w:t xml:space="preserve">        - NUMBER_OF_UES_IN_AN_AREA: The SCS/AS requests to be notified the number of UEs in a given geographic area </w:t>
      </w:r>
    </w:p>
    <w:p w14:paraId="2C826F0C" w14:textId="77777777" w:rsidR="00492C65" w:rsidRDefault="00492C65" w:rsidP="00492C65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22EAEB57" w14:textId="77777777" w:rsidR="00492C65" w:rsidRDefault="00492C65" w:rsidP="00492C65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29532320" w14:textId="77777777" w:rsidR="00492C65" w:rsidRDefault="00492C65" w:rsidP="00492C65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75775724" w14:textId="77777777" w:rsidR="00492C65" w:rsidRDefault="00492C65" w:rsidP="00492C65">
      <w:pPr>
        <w:pStyle w:val="PL"/>
      </w:pPr>
      <w:r>
        <w:t xml:space="preserve">    ReachabilityType:</w:t>
      </w:r>
    </w:p>
    <w:p w14:paraId="7E56FC15" w14:textId="77777777" w:rsidR="00492C65" w:rsidRDefault="00492C65" w:rsidP="00492C65">
      <w:pPr>
        <w:pStyle w:val="PL"/>
      </w:pPr>
      <w:r>
        <w:t xml:space="preserve">      anyOf:</w:t>
      </w:r>
    </w:p>
    <w:p w14:paraId="6A11A325" w14:textId="77777777" w:rsidR="00492C65" w:rsidRDefault="00492C65" w:rsidP="00492C65">
      <w:pPr>
        <w:pStyle w:val="PL"/>
      </w:pPr>
      <w:r>
        <w:t xml:space="preserve">      - type: string</w:t>
      </w:r>
    </w:p>
    <w:p w14:paraId="41ACA379" w14:textId="77777777" w:rsidR="00492C65" w:rsidRDefault="00492C65" w:rsidP="00492C65">
      <w:pPr>
        <w:pStyle w:val="PL"/>
      </w:pPr>
      <w:r>
        <w:t xml:space="preserve">        enum:</w:t>
      </w:r>
    </w:p>
    <w:p w14:paraId="17083B6A" w14:textId="77777777" w:rsidR="00492C65" w:rsidRDefault="00492C65" w:rsidP="00492C65">
      <w:pPr>
        <w:pStyle w:val="PL"/>
      </w:pPr>
      <w:r>
        <w:t xml:space="preserve">          - SMS </w:t>
      </w:r>
    </w:p>
    <w:p w14:paraId="31DC1EE9" w14:textId="77777777" w:rsidR="00492C65" w:rsidRDefault="00492C65" w:rsidP="00492C65">
      <w:pPr>
        <w:pStyle w:val="PL"/>
      </w:pPr>
      <w:r>
        <w:t xml:space="preserve">          - DATA</w:t>
      </w:r>
    </w:p>
    <w:p w14:paraId="649A9C78" w14:textId="77777777" w:rsidR="00492C65" w:rsidRDefault="00492C65" w:rsidP="00492C65">
      <w:pPr>
        <w:pStyle w:val="PL"/>
      </w:pPr>
      <w:r>
        <w:t xml:space="preserve">      - type: string</w:t>
      </w:r>
    </w:p>
    <w:p w14:paraId="1A71A0E8" w14:textId="77777777" w:rsidR="00492C65" w:rsidRDefault="00492C65" w:rsidP="00492C65">
      <w:pPr>
        <w:pStyle w:val="PL"/>
      </w:pPr>
      <w:r>
        <w:t xml:space="preserve">        description: &gt;</w:t>
      </w:r>
    </w:p>
    <w:p w14:paraId="14369AAF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0DD8DA1C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53340FEE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0F53FA4D" w14:textId="77777777" w:rsidR="00492C65" w:rsidRDefault="00492C65" w:rsidP="00492C65">
      <w:pPr>
        <w:pStyle w:val="PL"/>
      </w:pPr>
      <w:r>
        <w:t xml:space="preserve">      description: &gt;</w:t>
      </w:r>
    </w:p>
    <w:p w14:paraId="23B61179" w14:textId="77777777" w:rsidR="00492C65" w:rsidRDefault="00492C65" w:rsidP="00492C65">
      <w:pPr>
        <w:pStyle w:val="PL"/>
      </w:pPr>
      <w:r>
        <w:t xml:space="preserve">        Possible values are</w:t>
      </w:r>
    </w:p>
    <w:p w14:paraId="1AC91CF6" w14:textId="77777777" w:rsidR="00492C65" w:rsidRDefault="00492C65" w:rsidP="00492C65">
      <w:pPr>
        <w:pStyle w:val="PL"/>
      </w:pPr>
      <w:r>
        <w:t xml:space="preserve">        - SMS : The SCS/AS requests to be notified when the UE becomes reachable for sending SMS to the UE</w:t>
      </w:r>
    </w:p>
    <w:p w14:paraId="3068C037" w14:textId="77777777" w:rsidR="00492C65" w:rsidRDefault="00492C65" w:rsidP="00492C65">
      <w:pPr>
        <w:pStyle w:val="PL"/>
      </w:pPr>
      <w:r>
        <w:t xml:space="preserve">        - DATA: The SCS/AS requests to be notified when the UE becomes reachable for sending downlink data to the UE</w:t>
      </w:r>
    </w:p>
    <w:p w14:paraId="3DA2D652" w14:textId="77777777" w:rsidR="00492C65" w:rsidRDefault="00492C65" w:rsidP="00492C65">
      <w:pPr>
        <w:pStyle w:val="PL"/>
      </w:pPr>
      <w:r>
        <w:t xml:space="preserve">    LocationType:</w:t>
      </w:r>
    </w:p>
    <w:p w14:paraId="2B04E78D" w14:textId="77777777" w:rsidR="00492C65" w:rsidRDefault="00492C65" w:rsidP="00492C65">
      <w:pPr>
        <w:pStyle w:val="PL"/>
      </w:pPr>
      <w:r>
        <w:t xml:space="preserve">      anyOf:</w:t>
      </w:r>
    </w:p>
    <w:p w14:paraId="7633C4F1" w14:textId="77777777" w:rsidR="00492C65" w:rsidRDefault="00492C65" w:rsidP="00492C65">
      <w:pPr>
        <w:pStyle w:val="PL"/>
      </w:pPr>
      <w:r>
        <w:t xml:space="preserve">      - type: string</w:t>
      </w:r>
    </w:p>
    <w:p w14:paraId="3B173EA6" w14:textId="77777777" w:rsidR="00492C65" w:rsidRDefault="00492C65" w:rsidP="00492C65">
      <w:pPr>
        <w:pStyle w:val="PL"/>
      </w:pPr>
      <w:r>
        <w:t xml:space="preserve">        enum:</w:t>
      </w:r>
    </w:p>
    <w:p w14:paraId="05CB2BC4" w14:textId="77777777" w:rsidR="00492C65" w:rsidRDefault="00492C65" w:rsidP="00492C65">
      <w:pPr>
        <w:pStyle w:val="PL"/>
      </w:pPr>
      <w:r>
        <w:t xml:space="preserve">          - CURRENT_LOCATION</w:t>
      </w:r>
    </w:p>
    <w:p w14:paraId="5E5AC04A" w14:textId="77777777" w:rsidR="00492C65" w:rsidRDefault="00492C65" w:rsidP="00492C65">
      <w:pPr>
        <w:pStyle w:val="PL"/>
      </w:pPr>
      <w:r>
        <w:t xml:space="preserve">          - LAST_KNOWN_LOCATION</w:t>
      </w:r>
    </w:p>
    <w:p w14:paraId="5A8FB8AA" w14:textId="77777777" w:rsidR="00492C65" w:rsidRDefault="00492C65" w:rsidP="00492C65">
      <w:pPr>
        <w:pStyle w:val="PL"/>
      </w:pPr>
      <w:r>
        <w:t xml:space="preserve">          - CURRENT_OR_LAST_KNOWN_LOCATION</w:t>
      </w:r>
    </w:p>
    <w:p w14:paraId="56AC2D2B" w14:textId="77777777" w:rsidR="00492C65" w:rsidRDefault="00492C65" w:rsidP="00492C65">
      <w:pPr>
        <w:pStyle w:val="PL"/>
      </w:pPr>
      <w:r>
        <w:t xml:space="preserve">          - INITIAL_LOCATION</w:t>
      </w:r>
    </w:p>
    <w:p w14:paraId="264DBB8A" w14:textId="77777777" w:rsidR="00492C65" w:rsidRDefault="00492C65" w:rsidP="00492C65">
      <w:pPr>
        <w:pStyle w:val="PL"/>
      </w:pPr>
      <w:r>
        <w:t xml:space="preserve">      - type: string</w:t>
      </w:r>
    </w:p>
    <w:p w14:paraId="0F206CB6" w14:textId="77777777" w:rsidR="00492C65" w:rsidRDefault="00492C65" w:rsidP="00492C65">
      <w:pPr>
        <w:pStyle w:val="PL"/>
      </w:pPr>
      <w:r>
        <w:t xml:space="preserve">        description: &gt;</w:t>
      </w:r>
    </w:p>
    <w:p w14:paraId="69F731D8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4B40205B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76262AAE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31405D6F" w14:textId="77777777" w:rsidR="00492C65" w:rsidRDefault="00492C65" w:rsidP="00492C65">
      <w:pPr>
        <w:pStyle w:val="PL"/>
      </w:pPr>
      <w:r>
        <w:t xml:space="preserve">      description: &gt;</w:t>
      </w:r>
    </w:p>
    <w:p w14:paraId="0D4D277F" w14:textId="77777777" w:rsidR="00492C65" w:rsidRDefault="00492C65" w:rsidP="00492C65">
      <w:pPr>
        <w:pStyle w:val="PL"/>
      </w:pPr>
      <w:r>
        <w:t xml:space="preserve">        Possible values are</w:t>
      </w:r>
    </w:p>
    <w:p w14:paraId="63F0E124" w14:textId="77777777" w:rsidR="00492C65" w:rsidRDefault="00492C65" w:rsidP="00492C65">
      <w:pPr>
        <w:pStyle w:val="PL"/>
      </w:pPr>
      <w:r>
        <w:t xml:space="preserve">        - CURRENT_LOCATION: The SCS/AS requests to be notified for current location</w:t>
      </w:r>
    </w:p>
    <w:p w14:paraId="2AFA1026" w14:textId="77777777" w:rsidR="00492C65" w:rsidRDefault="00492C65" w:rsidP="00492C65">
      <w:pPr>
        <w:pStyle w:val="PL"/>
      </w:pPr>
      <w:r>
        <w:t xml:space="preserve">        - LAST_KNOWN_LOCATION: The SCS/AS requests to be notified for last known location</w:t>
      </w:r>
    </w:p>
    <w:p w14:paraId="564A5520" w14:textId="77777777" w:rsidR="00492C65" w:rsidRDefault="00492C65" w:rsidP="00492C65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7CB085DC" w14:textId="77777777" w:rsidR="00492C65" w:rsidRDefault="00492C65" w:rsidP="00492C65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1B0C55F1" w14:textId="77777777" w:rsidR="00492C65" w:rsidRDefault="00492C65" w:rsidP="00492C65">
      <w:pPr>
        <w:pStyle w:val="PL"/>
      </w:pPr>
      <w:r>
        <w:t xml:space="preserve">    AssociationType:</w:t>
      </w:r>
    </w:p>
    <w:p w14:paraId="4349AC55" w14:textId="77777777" w:rsidR="00492C65" w:rsidRDefault="00492C65" w:rsidP="00492C65">
      <w:pPr>
        <w:pStyle w:val="PL"/>
      </w:pPr>
      <w:r>
        <w:t xml:space="preserve">      anyOf:</w:t>
      </w:r>
    </w:p>
    <w:p w14:paraId="7C65120A" w14:textId="77777777" w:rsidR="00492C65" w:rsidRDefault="00492C65" w:rsidP="00492C65">
      <w:pPr>
        <w:pStyle w:val="PL"/>
      </w:pPr>
      <w:r>
        <w:t xml:space="preserve">      - type: string</w:t>
      </w:r>
    </w:p>
    <w:p w14:paraId="4C720FAE" w14:textId="77777777" w:rsidR="00492C65" w:rsidRDefault="00492C65" w:rsidP="00492C65">
      <w:pPr>
        <w:pStyle w:val="PL"/>
      </w:pPr>
      <w:r>
        <w:t xml:space="preserve">        enum:</w:t>
      </w:r>
    </w:p>
    <w:p w14:paraId="4ED05E67" w14:textId="77777777" w:rsidR="00492C65" w:rsidRDefault="00492C65" w:rsidP="00492C65">
      <w:pPr>
        <w:pStyle w:val="PL"/>
      </w:pPr>
      <w:r>
        <w:t xml:space="preserve">          - IMEI</w:t>
      </w:r>
    </w:p>
    <w:p w14:paraId="2AC2673E" w14:textId="77777777" w:rsidR="00492C65" w:rsidRDefault="00492C65" w:rsidP="00492C65">
      <w:pPr>
        <w:pStyle w:val="PL"/>
      </w:pPr>
      <w:r>
        <w:t xml:space="preserve">          - IMEISV</w:t>
      </w:r>
    </w:p>
    <w:p w14:paraId="7EFF767C" w14:textId="77777777" w:rsidR="00492C65" w:rsidRDefault="00492C65" w:rsidP="00492C65">
      <w:pPr>
        <w:pStyle w:val="PL"/>
      </w:pPr>
      <w:r>
        <w:t xml:space="preserve">      - type: string</w:t>
      </w:r>
    </w:p>
    <w:p w14:paraId="29715F65" w14:textId="77777777" w:rsidR="00492C65" w:rsidRDefault="00492C65" w:rsidP="00492C65">
      <w:pPr>
        <w:pStyle w:val="PL"/>
      </w:pPr>
      <w:r>
        <w:t xml:space="preserve">        description: &gt;</w:t>
      </w:r>
    </w:p>
    <w:p w14:paraId="7D657257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37E06CD7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37BC4A0D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4D71954F" w14:textId="77777777" w:rsidR="00492C65" w:rsidRDefault="00492C65" w:rsidP="00492C65">
      <w:pPr>
        <w:pStyle w:val="PL"/>
      </w:pPr>
      <w:r>
        <w:t xml:space="preserve">      description: &gt;</w:t>
      </w:r>
    </w:p>
    <w:p w14:paraId="1979E792" w14:textId="77777777" w:rsidR="00492C65" w:rsidRDefault="00492C65" w:rsidP="00492C65">
      <w:pPr>
        <w:pStyle w:val="PL"/>
      </w:pPr>
      <w:r>
        <w:t xml:space="preserve">        Possible values are</w:t>
      </w:r>
    </w:p>
    <w:p w14:paraId="74B586C8" w14:textId="77777777" w:rsidR="00492C65" w:rsidRDefault="00492C65" w:rsidP="00492C65">
      <w:pPr>
        <w:pStyle w:val="PL"/>
      </w:pPr>
      <w:r>
        <w:t xml:space="preserve">        - IMEI: The value shall be used when the change of IMSI-IMEI association shall be detected</w:t>
      </w:r>
    </w:p>
    <w:p w14:paraId="73009014" w14:textId="77777777" w:rsidR="00492C65" w:rsidRDefault="00492C65" w:rsidP="00492C65">
      <w:pPr>
        <w:pStyle w:val="PL"/>
      </w:pPr>
      <w:r>
        <w:lastRenderedPageBreak/>
        <w:t xml:space="preserve">        - IMEISV: The value shall be used when the change of IMSI-IMEISV association shall be detected</w:t>
      </w:r>
    </w:p>
    <w:p w14:paraId="77A43EFB" w14:textId="77777777" w:rsidR="00492C65" w:rsidRDefault="00492C65" w:rsidP="00492C65">
      <w:pPr>
        <w:pStyle w:val="PL"/>
      </w:pPr>
      <w:r>
        <w:t xml:space="preserve">    Accuracy:</w:t>
      </w:r>
    </w:p>
    <w:p w14:paraId="73111CCA" w14:textId="77777777" w:rsidR="00492C65" w:rsidRDefault="00492C65" w:rsidP="00492C65">
      <w:pPr>
        <w:pStyle w:val="PL"/>
      </w:pPr>
      <w:r>
        <w:t xml:space="preserve">      anyOf:</w:t>
      </w:r>
    </w:p>
    <w:p w14:paraId="728A6A17" w14:textId="77777777" w:rsidR="00492C65" w:rsidRDefault="00492C65" w:rsidP="00492C65">
      <w:pPr>
        <w:pStyle w:val="PL"/>
      </w:pPr>
      <w:r>
        <w:t xml:space="preserve">      - type: string</w:t>
      </w:r>
    </w:p>
    <w:p w14:paraId="4314E62C" w14:textId="77777777" w:rsidR="00492C65" w:rsidRDefault="00492C65" w:rsidP="00492C65">
      <w:pPr>
        <w:pStyle w:val="PL"/>
      </w:pPr>
      <w:r>
        <w:t xml:space="preserve">        enum:</w:t>
      </w:r>
    </w:p>
    <w:p w14:paraId="13CEFC88" w14:textId="77777777" w:rsidR="00492C65" w:rsidRDefault="00492C65" w:rsidP="00492C65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06BA9905" w14:textId="77777777" w:rsidR="00492C65" w:rsidRDefault="00492C65" w:rsidP="00492C65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3F8CFD5A" w14:textId="77777777" w:rsidR="00492C65" w:rsidRDefault="00492C65" w:rsidP="00492C65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1EE049CD" w14:textId="77777777" w:rsidR="00492C65" w:rsidRDefault="00492C65" w:rsidP="00492C65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1D7C0ABA" w14:textId="77777777" w:rsidR="00492C65" w:rsidRDefault="00492C65" w:rsidP="00492C65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3AB43F76" w14:textId="77777777" w:rsidR="00492C65" w:rsidRDefault="00492C65" w:rsidP="00492C65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FF36D0E" w14:textId="77777777" w:rsidR="00492C65" w:rsidRDefault="00492C65" w:rsidP="00492C65">
      <w:pPr>
        <w:pStyle w:val="PL"/>
      </w:pPr>
      <w:r>
        <w:t xml:space="preserve">      - type: string</w:t>
      </w:r>
    </w:p>
    <w:p w14:paraId="28AB8E1A" w14:textId="77777777" w:rsidR="00492C65" w:rsidRDefault="00492C65" w:rsidP="00492C65">
      <w:pPr>
        <w:pStyle w:val="PL"/>
      </w:pPr>
      <w:r>
        <w:t xml:space="preserve">        description: &gt;</w:t>
      </w:r>
    </w:p>
    <w:p w14:paraId="58773105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6FA061C8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76D4351B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46064BF6" w14:textId="77777777" w:rsidR="00492C65" w:rsidRDefault="00492C65" w:rsidP="00492C65">
      <w:pPr>
        <w:pStyle w:val="PL"/>
      </w:pPr>
      <w:r>
        <w:t xml:space="preserve">      description: &gt;</w:t>
      </w:r>
    </w:p>
    <w:p w14:paraId="7A9CFFA5" w14:textId="77777777" w:rsidR="00492C65" w:rsidRDefault="00492C65" w:rsidP="00492C65">
      <w:pPr>
        <w:pStyle w:val="PL"/>
      </w:pPr>
      <w:r>
        <w:t xml:space="preserve">        Possible values are</w:t>
      </w:r>
    </w:p>
    <w:p w14:paraId="740850A1" w14:textId="77777777" w:rsidR="00492C65" w:rsidRDefault="00492C65" w:rsidP="00492C65">
      <w:pPr>
        <w:pStyle w:val="PL"/>
      </w:pPr>
      <w:r>
        <w:t xml:space="preserve">        - CGI_ECGI: The SCS/AS requests to be notified at cell level location accuracy.</w:t>
      </w:r>
    </w:p>
    <w:p w14:paraId="7E0A1BB5" w14:textId="77777777" w:rsidR="00492C65" w:rsidRDefault="00492C65" w:rsidP="00492C65">
      <w:pPr>
        <w:pStyle w:val="PL"/>
      </w:pPr>
      <w:r>
        <w:t xml:space="preserve">        - ENODEB: The SCS/AS requests to be notified at eNodeB level location accuracy.</w:t>
      </w:r>
    </w:p>
    <w:p w14:paraId="64D5EC42" w14:textId="77777777" w:rsidR="00492C65" w:rsidRDefault="00492C65" w:rsidP="00492C65">
      <w:pPr>
        <w:pStyle w:val="PL"/>
      </w:pPr>
      <w:r>
        <w:t xml:space="preserve">        - TA_RA: The SCS/AS requests to be notified at TA/RA level location accuracy.</w:t>
      </w:r>
    </w:p>
    <w:p w14:paraId="7DD58367" w14:textId="77777777" w:rsidR="00492C65" w:rsidRDefault="00492C65" w:rsidP="00492C65">
      <w:pPr>
        <w:pStyle w:val="PL"/>
      </w:pPr>
      <w:r>
        <w:t xml:space="preserve">        - PLMN: The SCS/AS requests to be notified at PLMN level location accuracy.</w:t>
      </w:r>
    </w:p>
    <w:p w14:paraId="031F080C" w14:textId="77777777" w:rsidR="00492C65" w:rsidRDefault="00492C65" w:rsidP="00492C65">
      <w:pPr>
        <w:pStyle w:val="PL"/>
      </w:pPr>
      <w:r>
        <w:t xml:space="preserve">        - TWAN_ID: The SCS/AS requests to be notified at TWAN identifier level location accuracy.</w:t>
      </w:r>
    </w:p>
    <w:p w14:paraId="58847120" w14:textId="77777777" w:rsidR="00492C65" w:rsidRDefault="00492C65" w:rsidP="00492C65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6BF4BE61" w14:textId="77777777" w:rsidR="00492C65" w:rsidRDefault="00492C65" w:rsidP="00492C65">
      <w:pPr>
        <w:pStyle w:val="PL"/>
      </w:pPr>
      <w:r>
        <w:t xml:space="preserve">    PdnConnectionStatus:</w:t>
      </w:r>
    </w:p>
    <w:p w14:paraId="27387358" w14:textId="77777777" w:rsidR="00492C65" w:rsidRDefault="00492C65" w:rsidP="00492C65">
      <w:pPr>
        <w:pStyle w:val="PL"/>
      </w:pPr>
      <w:r>
        <w:t xml:space="preserve">      anyOf:</w:t>
      </w:r>
    </w:p>
    <w:p w14:paraId="3BADC438" w14:textId="77777777" w:rsidR="00492C65" w:rsidRDefault="00492C65" w:rsidP="00492C65">
      <w:pPr>
        <w:pStyle w:val="PL"/>
      </w:pPr>
      <w:r>
        <w:t xml:space="preserve">      - type: string</w:t>
      </w:r>
    </w:p>
    <w:p w14:paraId="144D7C9A" w14:textId="77777777" w:rsidR="00492C65" w:rsidRDefault="00492C65" w:rsidP="00492C65">
      <w:pPr>
        <w:pStyle w:val="PL"/>
      </w:pPr>
      <w:r>
        <w:t xml:space="preserve">        enum:</w:t>
      </w:r>
    </w:p>
    <w:p w14:paraId="7BB1D4C4" w14:textId="77777777" w:rsidR="00492C65" w:rsidRDefault="00492C65" w:rsidP="00492C65">
      <w:pPr>
        <w:pStyle w:val="PL"/>
      </w:pPr>
      <w:r>
        <w:t xml:space="preserve">          - CREATED</w:t>
      </w:r>
    </w:p>
    <w:p w14:paraId="703C6593" w14:textId="77777777" w:rsidR="00492C65" w:rsidRDefault="00492C65" w:rsidP="00492C65">
      <w:pPr>
        <w:pStyle w:val="PL"/>
      </w:pPr>
      <w:r>
        <w:t xml:space="preserve">          - RELEASED</w:t>
      </w:r>
    </w:p>
    <w:p w14:paraId="5811BAB4" w14:textId="77777777" w:rsidR="00492C65" w:rsidRDefault="00492C65" w:rsidP="00492C65">
      <w:pPr>
        <w:pStyle w:val="PL"/>
      </w:pPr>
      <w:r>
        <w:t xml:space="preserve">      - type: string</w:t>
      </w:r>
    </w:p>
    <w:p w14:paraId="3B34606F" w14:textId="77777777" w:rsidR="00492C65" w:rsidRDefault="00492C65" w:rsidP="00492C65">
      <w:pPr>
        <w:pStyle w:val="PL"/>
      </w:pPr>
      <w:r>
        <w:t xml:space="preserve">        description: &gt;</w:t>
      </w:r>
    </w:p>
    <w:p w14:paraId="63646261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1D1F1E33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4DD640C6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2F7FD940" w14:textId="77777777" w:rsidR="00492C65" w:rsidRDefault="00492C65" w:rsidP="00492C65">
      <w:pPr>
        <w:pStyle w:val="PL"/>
      </w:pPr>
      <w:r>
        <w:t xml:space="preserve">      description: &gt;</w:t>
      </w:r>
    </w:p>
    <w:p w14:paraId="56BE469D" w14:textId="77777777" w:rsidR="00492C65" w:rsidRDefault="00492C65" w:rsidP="00492C65">
      <w:pPr>
        <w:pStyle w:val="PL"/>
      </w:pPr>
      <w:r>
        <w:t xml:space="preserve">        Possible values are</w:t>
      </w:r>
    </w:p>
    <w:p w14:paraId="5CA7D11F" w14:textId="77777777" w:rsidR="00492C65" w:rsidRDefault="00492C65" w:rsidP="00492C65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2D0E752B" w14:textId="77777777" w:rsidR="00492C65" w:rsidRDefault="00492C65" w:rsidP="00492C65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1EB1C379" w14:textId="77777777" w:rsidR="00492C65" w:rsidRDefault="00492C65" w:rsidP="00492C65">
      <w:pPr>
        <w:pStyle w:val="PL"/>
      </w:pPr>
      <w:r>
        <w:t xml:space="preserve">    PdnType:</w:t>
      </w:r>
    </w:p>
    <w:p w14:paraId="24A4AC0F" w14:textId="77777777" w:rsidR="00492C65" w:rsidRDefault="00492C65" w:rsidP="00492C65">
      <w:pPr>
        <w:pStyle w:val="PL"/>
      </w:pPr>
      <w:r>
        <w:t xml:space="preserve">      anyOf:</w:t>
      </w:r>
    </w:p>
    <w:p w14:paraId="5C6990A4" w14:textId="77777777" w:rsidR="00492C65" w:rsidRDefault="00492C65" w:rsidP="00492C65">
      <w:pPr>
        <w:pStyle w:val="PL"/>
      </w:pPr>
      <w:r>
        <w:t xml:space="preserve">      - type: string</w:t>
      </w:r>
    </w:p>
    <w:p w14:paraId="58DED192" w14:textId="77777777" w:rsidR="00492C65" w:rsidRDefault="00492C65" w:rsidP="00492C65">
      <w:pPr>
        <w:pStyle w:val="PL"/>
      </w:pPr>
      <w:r>
        <w:t xml:space="preserve">        enum:</w:t>
      </w:r>
    </w:p>
    <w:p w14:paraId="771AC0C0" w14:textId="77777777" w:rsidR="00492C65" w:rsidRDefault="00492C65" w:rsidP="00492C65">
      <w:pPr>
        <w:pStyle w:val="PL"/>
      </w:pPr>
      <w:r>
        <w:t xml:space="preserve">          - IPV4</w:t>
      </w:r>
    </w:p>
    <w:p w14:paraId="58618979" w14:textId="77777777" w:rsidR="00492C65" w:rsidRDefault="00492C65" w:rsidP="00492C65">
      <w:pPr>
        <w:pStyle w:val="PL"/>
      </w:pPr>
      <w:r>
        <w:t xml:space="preserve">          - IPV6</w:t>
      </w:r>
    </w:p>
    <w:p w14:paraId="30E3CD63" w14:textId="77777777" w:rsidR="00492C65" w:rsidRDefault="00492C65" w:rsidP="00492C65">
      <w:pPr>
        <w:pStyle w:val="PL"/>
      </w:pPr>
      <w:r>
        <w:t xml:space="preserve">          - IPV4V6</w:t>
      </w:r>
    </w:p>
    <w:p w14:paraId="2E4B0E0E" w14:textId="77777777" w:rsidR="00492C65" w:rsidRDefault="00492C65" w:rsidP="00492C65">
      <w:pPr>
        <w:pStyle w:val="PL"/>
      </w:pPr>
      <w:r>
        <w:t xml:space="preserve">          - NON_IP</w:t>
      </w:r>
    </w:p>
    <w:p w14:paraId="106706AE" w14:textId="77777777" w:rsidR="00492C65" w:rsidRDefault="00492C65" w:rsidP="00492C65">
      <w:pPr>
        <w:pStyle w:val="PL"/>
      </w:pPr>
      <w:r>
        <w:t xml:space="preserve">          - ETHERNET</w:t>
      </w:r>
    </w:p>
    <w:p w14:paraId="5B7801A6" w14:textId="77777777" w:rsidR="00492C65" w:rsidRDefault="00492C65" w:rsidP="00492C65">
      <w:pPr>
        <w:pStyle w:val="PL"/>
      </w:pPr>
      <w:r>
        <w:t xml:space="preserve">      - type: string</w:t>
      </w:r>
    </w:p>
    <w:p w14:paraId="25E41F3D" w14:textId="77777777" w:rsidR="00492C65" w:rsidRDefault="00492C65" w:rsidP="00492C65">
      <w:pPr>
        <w:pStyle w:val="PL"/>
      </w:pPr>
      <w:r>
        <w:t xml:space="preserve">        description: &gt;</w:t>
      </w:r>
    </w:p>
    <w:p w14:paraId="3B8F2A26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7E50B61D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79676D38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0FD5F2C2" w14:textId="77777777" w:rsidR="00492C65" w:rsidRDefault="00492C65" w:rsidP="00492C65">
      <w:pPr>
        <w:pStyle w:val="PL"/>
      </w:pPr>
      <w:r>
        <w:t xml:space="preserve">      description: &gt;</w:t>
      </w:r>
    </w:p>
    <w:p w14:paraId="1DCEC83B" w14:textId="77777777" w:rsidR="00492C65" w:rsidRDefault="00492C65" w:rsidP="00492C65">
      <w:pPr>
        <w:pStyle w:val="PL"/>
      </w:pPr>
      <w:r>
        <w:t xml:space="preserve">        Possible values are</w:t>
      </w:r>
    </w:p>
    <w:p w14:paraId="20E44B6A" w14:textId="77777777" w:rsidR="00492C65" w:rsidRDefault="00492C65" w:rsidP="00492C65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 xml:space="preserve">. </w:t>
      </w:r>
    </w:p>
    <w:p w14:paraId="712DDC06" w14:textId="77777777" w:rsidR="00492C65" w:rsidRDefault="00492C65" w:rsidP="00492C65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075ECD11" w14:textId="77777777" w:rsidR="00492C65" w:rsidRDefault="00492C65" w:rsidP="00492C65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5AEDB474" w14:textId="77777777" w:rsidR="00492C65" w:rsidRDefault="00492C65" w:rsidP="00492C65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 xml:space="preserve">. </w:t>
      </w:r>
    </w:p>
    <w:p w14:paraId="6C30B794" w14:textId="77777777" w:rsidR="00492C65" w:rsidRDefault="00492C65" w:rsidP="00492C65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23FFA91F" w14:textId="77777777" w:rsidR="00492C65" w:rsidRDefault="00492C65" w:rsidP="00492C65">
      <w:pPr>
        <w:pStyle w:val="PL"/>
      </w:pPr>
      <w:r>
        <w:t xml:space="preserve">    InterfaceIndication:</w:t>
      </w:r>
    </w:p>
    <w:p w14:paraId="2207C396" w14:textId="77777777" w:rsidR="00492C65" w:rsidRDefault="00492C65" w:rsidP="00492C65">
      <w:pPr>
        <w:pStyle w:val="PL"/>
      </w:pPr>
      <w:r>
        <w:t xml:space="preserve">      anyOf:</w:t>
      </w:r>
    </w:p>
    <w:p w14:paraId="1EE7033F" w14:textId="77777777" w:rsidR="00492C65" w:rsidRDefault="00492C65" w:rsidP="00492C65">
      <w:pPr>
        <w:pStyle w:val="PL"/>
      </w:pPr>
      <w:r>
        <w:t xml:space="preserve">      - type: string</w:t>
      </w:r>
    </w:p>
    <w:p w14:paraId="1F7452BE" w14:textId="77777777" w:rsidR="00492C65" w:rsidRDefault="00492C65" w:rsidP="00492C65">
      <w:pPr>
        <w:pStyle w:val="PL"/>
      </w:pPr>
      <w:r>
        <w:t xml:space="preserve">        enum:</w:t>
      </w:r>
    </w:p>
    <w:p w14:paraId="4C97081B" w14:textId="77777777" w:rsidR="00492C65" w:rsidRDefault="00492C65" w:rsidP="00492C65">
      <w:pPr>
        <w:pStyle w:val="PL"/>
      </w:pPr>
      <w:r>
        <w:t xml:space="preserve">          - EXPOSURE_FUNCTION</w:t>
      </w:r>
    </w:p>
    <w:p w14:paraId="591EDFC7" w14:textId="77777777" w:rsidR="00492C65" w:rsidRDefault="00492C65" w:rsidP="00492C65">
      <w:pPr>
        <w:pStyle w:val="PL"/>
      </w:pPr>
      <w:r>
        <w:t xml:space="preserve">          - PDN_GATEWAY</w:t>
      </w:r>
    </w:p>
    <w:p w14:paraId="107BCBAF" w14:textId="77777777" w:rsidR="00492C65" w:rsidRDefault="00492C65" w:rsidP="00492C65">
      <w:pPr>
        <w:pStyle w:val="PL"/>
      </w:pPr>
      <w:r>
        <w:t xml:space="preserve">      - type: string</w:t>
      </w:r>
    </w:p>
    <w:p w14:paraId="7841ABBF" w14:textId="77777777" w:rsidR="00492C65" w:rsidRDefault="00492C65" w:rsidP="00492C65">
      <w:pPr>
        <w:pStyle w:val="PL"/>
      </w:pPr>
      <w:r>
        <w:t xml:space="preserve">        description: &gt;</w:t>
      </w:r>
    </w:p>
    <w:p w14:paraId="0A66C0EA" w14:textId="77777777" w:rsidR="00492C65" w:rsidRDefault="00492C65" w:rsidP="00492C65">
      <w:pPr>
        <w:pStyle w:val="PL"/>
      </w:pPr>
      <w:r>
        <w:t xml:space="preserve">          This string provides forward-compatibility with future</w:t>
      </w:r>
    </w:p>
    <w:p w14:paraId="230394AC" w14:textId="77777777" w:rsidR="00492C65" w:rsidRDefault="00492C65" w:rsidP="00492C65">
      <w:pPr>
        <w:pStyle w:val="PL"/>
      </w:pPr>
      <w:r>
        <w:t xml:space="preserve">          extensions to the enumeration but is not used to encode</w:t>
      </w:r>
    </w:p>
    <w:p w14:paraId="5B6B3EC8" w14:textId="77777777" w:rsidR="00492C65" w:rsidRDefault="00492C65" w:rsidP="00492C65">
      <w:pPr>
        <w:pStyle w:val="PL"/>
      </w:pPr>
      <w:r>
        <w:t xml:space="preserve">          content defined in the present version of this API.</w:t>
      </w:r>
    </w:p>
    <w:p w14:paraId="3C54769E" w14:textId="77777777" w:rsidR="00492C65" w:rsidRDefault="00492C65" w:rsidP="00492C65">
      <w:pPr>
        <w:pStyle w:val="PL"/>
      </w:pPr>
      <w:r>
        <w:t xml:space="preserve">      description: &gt;</w:t>
      </w:r>
    </w:p>
    <w:p w14:paraId="0F575DD3" w14:textId="77777777" w:rsidR="00492C65" w:rsidRDefault="00492C65" w:rsidP="00492C65">
      <w:pPr>
        <w:pStyle w:val="PL"/>
      </w:pPr>
      <w:r>
        <w:t xml:space="preserve">        Possible values are</w:t>
      </w:r>
    </w:p>
    <w:p w14:paraId="25B713A3" w14:textId="77777777" w:rsidR="00492C65" w:rsidRDefault="00492C65" w:rsidP="00492C65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7B791F97" w14:textId="77777777" w:rsidR="00492C65" w:rsidRDefault="00492C65" w:rsidP="00492C65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70BDD9B7" w14:textId="77777777" w:rsidR="00492C65" w:rsidRDefault="00492C65" w:rsidP="00492C65">
      <w:pPr>
        <w:pStyle w:val="PL"/>
        <w:rPr>
          <w:lang w:eastAsia="zh-CN"/>
        </w:rPr>
      </w:pPr>
    </w:p>
    <w:p w14:paraId="49490A0B" w14:textId="77777777" w:rsidR="000F4870" w:rsidRPr="00492C65" w:rsidRDefault="000F4870" w:rsidP="007B32AC">
      <w:pPr>
        <w:pStyle w:val="PL"/>
        <w:rPr>
          <w:lang w:eastAsia="zh-CN"/>
        </w:rPr>
      </w:pPr>
    </w:p>
    <w:p w14:paraId="769C3068" w14:textId="77777777" w:rsidR="00492C65" w:rsidRPr="005B1B40" w:rsidRDefault="00492C65" w:rsidP="007B32AC">
      <w:pPr>
        <w:pStyle w:val="PL"/>
        <w:rPr>
          <w:lang w:eastAsia="zh-CN"/>
        </w:rPr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F1DF2" w14:textId="77777777" w:rsidR="00DA31DE" w:rsidRDefault="00DA31DE">
      <w:r>
        <w:separator/>
      </w:r>
    </w:p>
  </w:endnote>
  <w:endnote w:type="continuationSeparator" w:id="0">
    <w:p w14:paraId="01D647DA" w14:textId="77777777" w:rsidR="00DA31DE" w:rsidRDefault="00DA3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434419" w14:textId="77777777" w:rsidR="00DA31DE" w:rsidRDefault="00DA31DE">
      <w:r>
        <w:separator/>
      </w:r>
    </w:p>
  </w:footnote>
  <w:footnote w:type="continuationSeparator" w:id="0">
    <w:p w14:paraId="79A8F5EF" w14:textId="77777777" w:rsidR="00DA31DE" w:rsidRDefault="00DA31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5D13"/>
    <w:rsid w:val="00006178"/>
    <w:rsid w:val="00012EBD"/>
    <w:rsid w:val="000134FF"/>
    <w:rsid w:val="00017196"/>
    <w:rsid w:val="00032AD0"/>
    <w:rsid w:val="00040908"/>
    <w:rsid w:val="00041AB8"/>
    <w:rsid w:val="000641F7"/>
    <w:rsid w:val="000675AA"/>
    <w:rsid w:val="00076052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D7422"/>
    <w:rsid w:val="000E4783"/>
    <w:rsid w:val="000E731B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81DC7"/>
    <w:rsid w:val="00196902"/>
    <w:rsid w:val="001A1231"/>
    <w:rsid w:val="001A43A2"/>
    <w:rsid w:val="001A7DBF"/>
    <w:rsid w:val="001B7407"/>
    <w:rsid w:val="001C0719"/>
    <w:rsid w:val="001F0E02"/>
    <w:rsid w:val="001F6289"/>
    <w:rsid w:val="001F74FC"/>
    <w:rsid w:val="00202F1C"/>
    <w:rsid w:val="00203F1A"/>
    <w:rsid w:val="002049F2"/>
    <w:rsid w:val="00222D21"/>
    <w:rsid w:val="00225530"/>
    <w:rsid w:val="002328AE"/>
    <w:rsid w:val="002375BD"/>
    <w:rsid w:val="0025282E"/>
    <w:rsid w:val="00262DC5"/>
    <w:rsid w:val="00270A34"/>
    <w:rsid w:val="00281764"/>
    <w:rsid w:val="00292975"/>
    <w:rsid w:val="0029641F"/>
    <w:rsid w:val="0029724D"/>
    <w:rsid w:val="002C25C6"/>
    <w:rsid w:val="002D3845"/>
    <w:rsid w:val="002E77A8"/>
    <w:rsid w:val="002F23C4"/>
    <w:rsid w:val="002F5D92"/>
    <w:rsid w:val="00317C47"/>
    <w:rsid w:val="00320917"/>
    <w:rsid w:val="00322B19"/>
    <w:rsid w:val="00323495"/>
    <w:rsid w:val="00323AB0"/>
    <w:rsid w:val="00353E55"/>
    <w:rsid w:val="00354FCC"/>
    <w:rsid w:val="003666C7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15B5A"/>
    <w:rsid w:val="00420B42"/>
    <w:rsid w:val="00423238"/>
    <w:rsid w:val="0042374D"/>
    <w:rsid w:val="00431517"/>
    <w:rsid w:val="004340B8"/>
    <w:rsid w:val="004348EA"/>
    <w:rsid w:val="0043711C"/>
    <w:rsid w:val="00446301"/>
    <w:rsid w:val="00450D6F"/>
    <w:rsid w:val="004526D6"/>
    <w:rsid w:val="00453997"/>
    <w:rsid w:val="00454FF2"/>
    <w:rsid w:val="004561D2"/>
    <w:rsid w:val="00470C13"/>
    <w:rsid w:val="00470C86"/>
    <w:rsid w:val="00474D42"/>
    <w:rsid w:val="004777D0"/>
    <w:rsid w:val="004837EA"/>
    <w:rsid w:val="004864F1"/>
    <w:rsid w:val="00492C65"/>
    <w:rsid w:val="00494956"/>
    <w:rsid w:val="004A172A"/>
    <w:rsid w:val="004A1D75"/>
    <w:rsid w:val="004B2411"/>
    <w:rsid w:val="004B2E00"/>
    <w:rsid w:val="004B707F"/>
    <w:rsid w:val="004C0DD2"/>
    <w:rsid w:val="004D3D96"/>
    <w:rsid w:val="004D7DC3"/>
    <w:rsid w:val="004E41A6"/>
    <w:rsid w:val="004E6CDA"/>
    <w:rsid w:val="004F0ADE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62E85"/>
    <w:rsid w:val="00564A4F"/>
    <w:rsid w:val="0056515D"/>
    <w:rsid w:val="0056628D"/>
    <w:rsid w:val="005710E2"/>
    <w:rsid w:val="00571560"/>
    <w:rsid w:val="00574D24"/>
    <w:rsid w:val="00581603"/>
    <w:rsid w:val="005822C8"/>
    <w:rsid w:val="005879E9"/>
    <w:rsid w:val="0059709F"/>
    <w:rsid w:val="005B1B40"/>
    <w:rsid w:val="005B4536"/>
    <w:rsid w:val="005D0E1A"/>
    <w:rsid w:val="005E694A"/>
    <w:rsid w:val="005F5801"/>
    <w:rsid w:val="005F601F"/>
    <w:rsid w:val="005F62A8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6C62"/>
    <w:rsid w:val="00647DE0"/>
    <w:rsid w:val="0065175F"/>
    <w:rsid w:val="006577C5"/>
    <w:rsid w:val="00671664"/>
    <w:rsid w:val="006779BE"/>
    <w:rsid w:val="00680C45"/>
    <w:rsid w:val="00687EF7"/>
    <w:rsid w:val="006948E3"/>
    <w:rsid w:val="006A717C"/>
    <w:rsid w:val="006B4BEF"/>
    <w:rsid w:val="006C1B96"/>
    <w:rsid w:val="006C5F7A"/>
    <w:rsid w:val="006D2A8C"/>
    <w:rsid w:val="006D556E"/>
    <w:rsid w:val="006E082E"/>
    <w:rsid w:val="006E1237"/>
    <w:rsid w:val="006E22C2"/>
    <w:rsid w:val="006F0841"/>
    <w:rsid w:val="006F14CA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7B52"/>
    <w:rsid w:val="0075206E"/>
    <w:rsid w:val="00754AEB"/>
    <w:rsid w:val="007578F5"/>
    <w:rsid w:val="00760323"/>
    <w:rsid w:val="007634AD"/>
    <w:rsid w:val="0076434A"/>
    <w:rsid w:val="0077083D"/>
    <w:rsid w:val="00773201"/>
    <w:rsid w:val="00774C7F"/>
    <w:rsid w:val="00774F54"/>
    <w:rsid w:val="00776B0E"/>
    <w:rsid w:val="00782DD7"/>
    <w:rsid w:val="00786BBA"/>
    <w:rsid w:val="007923AD"/>
    <w:rsid w:val="00793040"/>
    <w:rsid w:val="00797614"/>
    <w:rsid w:val="007B2C9C"/>
    <w:rsid w:val="007B32AC"/>
    <w:rsid w:val="007C2EA2"/>
    <w:rsid w:val="007C2FBA"/>
    <w:rsid w:val="007C4A7B"/>
    <w:rsid w:val="007D2D68"/>
    <w:rsid w:val="007D5D70"/>
    <w:rsid w:val="007E1E36"/>
    <w:rsid w:val="007F0927"/>
    <w:rsid w:val="007F7071"/>
    <w:rsid w:val="0080179B"/>
    <w:rsid w:val="00810C40"/>
    <w:rsid w:val="0081176A"/>
    <w:rsid w:val="00813E62"/>
    <w:rsid w:val="00823C27"/>
    <w:rsid w:val="0083278D"/>
    <w:rsid w:val="008337BF"/>
    <w:rsid w:val="0083413F"/>
    <w:rsid w:val="00843A0C"/>
    <w:rsid w:val="00845AB2"/>
    <w:rsid w:val="00865EB0"/>
    <w:rsid w:val="0087101A"/>
    <w:rsid w:val="008751E2"/>
    <w:rsid w:val="00891603"/>
    <w:rsid w:val="00895013"/>
    <w:rsid w:val="00895CE1"/>
    <w:rsid w:val="008A3CB7"/>
    <w:rsid w:val="008A447A"/>
    <w:rsid w:val="008B5751"/>
    <w:rsid w:val="008C25B7"/>
    <w:rsid w:val="008D1E92"/>
    <w:rsid w:val="008D5722"/>
    <w:rsid w:val="008E4143"/>
    <w:rsid w:val="008F04ED"/>
    <w:rsid w:val="008F0855"/>
    <w:rsid w:val="008F77DF"/>
    <w:rsid w:val="00911480"/>
    <w:rsid w:val="00917E79"/>
    <w:rsid w:val="009315D8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C3C04"/>
    <w:rsid w:val="009C4CDD"/>
    <w:rsid w:val="009D5908"/>
    <w:rsid w:val="009E7A28"/>
    <w:rsid w:val="009F1B43"/>
    <w:rsid w:val="009F429E"/>
    <w:rsid w:val="00A01697"/>
    <w:rsid w:val="00A01A22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511E6"/>
    <w:rsid w:val="00A5624F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5A46"/>
    <w:rsid w:val="00AB64EB"/>
    <w:rsid w:val="00AC1C4B"/>
    <w:rsid w:val="00AC5960"/>
    <w:rsid w:val="00AC7C36"/>
    <w:rsid w:val="00AD1055"/>
    <w:rsid w:val="00AD2480"/>
    <w:rsid w:val="00AD2D15"/>
    <w:rsid w:val="00AD43A1"/>
    <w:rsid w:val="00AE1940"/>
    <w:rsid w:val="00B014DB"/>
    <w:rsid w:val="00B043D4"/>
    <w:rsid w:val="00B06912"/>
    <w:rsid w:val="00B13F78"/>
    <w:rsid w:val="00B170C2"/>
    <w:rsid w:val="00B22D91"/>
    <w:rsid w:val="00B246F1"/>
    <w:rsid w:val="00B25331"/>
    <w:rsid w:val="00B304BB"/>
    <w:rsid w:val="00B3114D"/>
    <w:rsid w:val="00B34B13"/>
    <w:rsid w:val="00B44857"/>
    <w:rsid w:val="00B47A6B"/>
    <w:rsid w:val="00B728A1"/>
    <w:rsid w:val="00B834E5"/>
    <w:rsid w:val="00B86369"/>
    <w:rsid w:val="00B90254"/>
    <w:rsid w:val="00BA1672"/>
    <w:rsid w:val="00BA5017"/>
    <w:rsid w:val="00BA60B4"/>
    <w:rsid w:val="00BA6942"/>
    <w:rsid w:val="00BB2DE1"/>
    <w:rsid w:val="00BB3624"/>
    <w:rsid w:val="00BC45BA"/>
    <w:rsid w:val="00C02C65"/>
    <w:rsid w:val="00C04EB4"/>
    <w:rsid w:val="00C121EC"/>
    <w:rsid w:val="00C13B7C"/>
    <w:rsid w:val="00C26BFF"/>
    <w:rsid w:val="00C537AB"/>
    <w:rsid w:val="00C5537D"/>
    <w:rsid w:val="00C619DF"/>
    <w:rsid w:val="00C655E8"/>
    <w:rsid w:val="00C677E3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70751"/>
    <w:rsid w:val="00D7234C"/>
    <w:rsid w:val="00D80F06"/>
    <w:rsid w:val="00D8212E"/>
    <w:rsid w:val="00D85AF8"/>
    <w:rsid w:val="00D95590"/>
    <w:rsid w:val="00D96741"/>
    <w:rsid w:val="00DA298C"/>
    <w:rsid w:val="00DA31DE"/>
    <w:rsid w:val="00DA44E6"/>
    <w:rsid w:val="00DA5F28"/>
    <w:rsid w:val="00DA6A73"/>
    <w:rsid w:val="00DB0C20"/>
    <w:rsid w:val="00DB4A1A"/>
    <w:rsid w:val="00DC0DFD"/>
    <w:rsid w:val="00DC2C6C"/>
    <w:rsid w:val="00DD73D3"/>
    <w:rsid w:val="00DE3D51"/>
    <w:rsid w:val="00DE6665"/>
    <w:rsid w:val="00DF1E2B"/>
    <w:rsid w:val="00DF2829"/>
    <w:rsid w:val="00E02B52"/>
    <w:rsid w:val="00E033CE"/>
    <w:rsid w:val="00E13320"/>
    <w:rsid w:val="00E21BCB"/>
    <w:rsid w:val="00E22B52"/>
    <w:rsid w:val="00E255D1"/>
    <w:rsid w:val="00E310B0"/>
    <w:rsid w:val="00E31D91"/>
    <w:rsid w:val="00E42874"/>
    <w:rsid w:val="00E53C5C"/>
    <w:rsid w:val="00E55BBA"/>
    <w:rsid w:val="00E60386"/>
    <w:rsid w:val="00E6066C"/>
    <w:rsid w:val="00E66AAA"/>
    <w:rsid w:val="00E720E1"/>
    <w:rsid w:val="00E81961"/>
    <w:rsid w:val="00E93BC8"/>
    <w:rsid w:val="00E94B53"/>
    <w:rsid w:val="00E9684F"/>
    <w:rsid w:val="00EA54AD"/>
    <w:rsid w:val="00EB2DBA"/>
    <w:rsid w:val="00EB52B6"/>
    <w:rsid w:val="00EB5AD0"/>
    <w:rsid w:val="00EB5BCD"/>
    <w:rsid w:val="00ED2A8C"/>
    <w:rsid w:val="00ED367F"/>
    <w:rsid w:val="00ED417B"/>
    <w:rsid w:val="00ED426D"/>
    <w:rsid w:val="00ED4724"/>
    <w:rsid w:val="00EE1231"/>
    <w:rsid w:val="00EE37C8"/>
    <w:rsid w:val="00EF5CCC"/>
    <w:rsid w:val="00EF6538"/>
    <w:rsid w:val="00F23187"/>
    <w:rsid w:val="00F2321A"/>
    <w:rsid w:val="00F23A54"/>
    <w:rsid w:val="00F254B0"/>
    <w:rsid w:val="00F260E7"/>
    <w:rsid w:val="00F4169C"/>
    <w:rsid w:val="00F46BE1"/>
    <w:rsid w:val="00F67CCE"/>
    <w:rsid w:val="00F7409D"/>
    <w:rsid w:val="00F8034F"/>
    <w:rsid w:val="00F944EB"/>
    <w:rsid w:val="00FA3D0C"/>
    <w:rsid w:val="00FA7BAA"/>
    <w:rsid w:val="00FB170C"/>
    <w:rsid w:val="00FB1749"/>
    <w:rsid w:val="00FC4772"/>
    <w:rsid w:val="00FC690D"/>
    <w:rsid w:val="00FD1B7B"/>
    <w:rsid w:val="00FD49C3"/>
    <w:rsid w:val="00FD6A19"/>
    <w:rsid w:val="00FE3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5044D0-6EA1-4858-BD3B-82B5391FFA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4294953373</TotalTime>
  <Pages>20</Pages>
  <Words>7441</Words>
  <Characters>42415</Characters>
  <Application>Microsoft Office Word</Application>
  <DocSecurity>0</DocSecurity>
  <Lines>353</Lines>
  <Paragraphs>99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484</cp:revision>
  <cp:lastPrinted>1900-01-01T08:00:00Z</cp:lastPrinted>
  <dcterms:created xsi:type="dcterms:W3CDTF">2020-09-21T01:35:00Z</dcterms:created>
  <dcterms:modified xsi:type="dcterms:W3CDTF">2021-01-18T09:28:00Z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(3)ilMGUhOzZhvxiDyVVs/97Yt/ayl7yIUDpNtUVJ2urNbdEGe17o+9OPd01aDlO0+bKSpo4waY
TiOqH5OIWazkBlto/+CpTFkTpwXs1HWaK8dFLHVenhC6EWUw23cDwbukujQAq6sV27309HIZ
71wqNFfODthZqUG/kYyteWAE7JA29vs78DdCFHeZ0Psrr1vD7eH5PZSi927QzlJqI8JUpU0W
7xKx10J/TwsWD3tpgL</vt:lpwstr>
  </property>
  <property fmtid="{D5CDD505-2E9C-101B-9397-08002B2CF9AE}" pid="22" name="_2015_ms_pID_7253431">
    <vt:lpwstr>037qIJWSlihdzjTb8YA3GHgMwKFhlZdUTTQDJ3atP9RkqnDbwiY67/
5LGBE/C3RI6ZiAOIgiEVviYAd45fd1B9W/Fd93DYLBoJC8HBXmpiK/dMcbbKUQy93yGghyaF
Yx+vSC7jTwIbTAIKYZdJvzDkBDkpiNsX1cZYVFFATbphNkB3iUo5EEuY6RHWaEY6B2RfwtVX
NvEEtrQDYQn7Sa9s0rb8qw0xPzuIKaFKcHOC</vt:lpwstr>
  </property>
  <property fmtid="{D5CDD505-2E9C-101B-9397-08002B2CF9AE}" pid="23" name="_2015_ms_pID_7253432">
    <vt:lpwstr>HF83OlbgRiyd0C/XNeQAqJ0=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1610693821</vt:lpwstr>
  </property>
</Properties>
</file>